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499E773"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2B0D21">
        <w:rPr>
          <w:b/>
          <w:noProof/>
          <w:sz w:val="24"/>
        </w:rPr>
        <w:t>10</w:t>
      </w:r>
      <w:r w:rsidR="00EB7D69">
        <w:rPr>
          <w:b/>
          <w:noProof/>
          <w:sz w:val="24"/>
        </w:rPr>
        <w:t>2</w:t>
      </w:r>
      <w:r w:rsidR="008566C6">
        <w:rPr>
          <w:b/>
          <w:noProof/>
          <w:sz w:val="24"/>
        </w:rPr>
        <w:t>-e</w:t>
      </w:r>
      <w:r>
        <w:rPr>
          <w:b/>
          <w:i/>
          <w:noProof/>
          <w:sz w:val="28"/>
        </w:rPr>
        <w:tab/>
      </w:r>
      <w:r w:rsidR="00EB65E1" w:rsidRPr="00EB65E1">
        <w:rPr>
          <w:b/>
          <w:i/>
          <w:noProof/>
          <w:sz w:val="28"/>
        </w:rPr>
        <w:t>R1-200</w:t>
      </w:r>
      <w:r w:rsidR="002E6BAF">
        <w:rPr>
          <w:b/>
          <w:i/>
          <w:noProof/>
          <w:sz w:val="28"/>
        </w:rPr>
        <w:t>7243</w:t>
      </w:r>
    </w:p>
    <w:p w14:paraId="6BFA5150" w14:textId="5A8CE38D" w:rsidR="006F6564" w:rsidRDefault="008566C6" w:rsidP="006F6564">
      <w:pPr>
        <w:pStyle w:val="CRCoverPage"/>
        <w:outlineLvl w:val="0"/>
        <w:rPr>
          <w:b/>
          <w:noProof/>
          <w:sz w:val="24"/>
        </w:rPr>
      </w:pPr>
      <w:r w:rsidRPr="008566C6">
        <w:rPr>
          <w:b/>
          <w:noProof/>
          <w:sz w:val="24"/>
        </w:rPr>
        <w:t xml:space="preserve">e-Meeting, </w:t>
      </w:r>
      <w:r w:rsidR="00EB7D69">
        <w:rPr>
          <w:b/>
          <w:noProof/>
          <w:sz w:val="24"/>
        </w:rPr>
        <w:t>August</w:t>
      </w:r>
      <w:r w:rsidR="0008478D" w:rsidRPr="0008478D">
        <w:rPr>
          <w:b/>
          <w:noProof/>
          <w:sz w:val="24"/>
        </w:rPr>
        <w:t xml:space="preserve"> </w:t>
      </w:r>
      <w:r w:rsidR="00EB7D69">
        <w:rPr>
          <w:b/>
          <w:noProof/>
          <w:sz w:val="24"/>
        </w:rPr>
        <w:t>17</w:t>
      </w:r>
      <w:r w:rsidR="0008478D" w:rsidRPr="00EB7D69">
        <w:rPr>
          <w:b/>
          <w:noProof/>
          <w:sz w:val="24"/>
          <w:vertAlign w:val="superscript"/>
        </w:rPr>
        <w:t>th</w:t>
      </w:r>
      <w:r w:rsidR="0008478D" w:rsidRPr="0008478D">
        <w:rPr>
          <w:b/>
          <w:noProof/>
          <w:sz w:val="24"/>
        </w:rPr>
        <w:t xml:space="preserve"> – </w:t>
      </w:r>
      <w:r w:rsidR="00EB7D69">
        <w:rPr>
          <w:b/>
          <w:noProof/>
          <w:sz w:val="24"/>
        </w:rPr>
        <w:t>28</w:t>
      </w:r>
      <w:r w:rsidR="0008478D" w:rsidRPr="00EB7D69">
        <w:rPr>
          <w:b/>
          <w:noProof/>
          <w:sz w:val="24"/>
          <w:vertAlign w:val="superscript"/>
        </w:rPr>
        <w:t>th</w:t>
      </w:r>
      <w:r w:rsidRPr="008566C6">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33190E59"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623F028A" w:rsidR="006F6564" w:rsidRPr="00410371" w:rsidRDefault="002E6BAF" w:rsidP="00703612">
            <w:pPr>
              <w:pStyle w:val="CRCoverPage"/>
              <w:spacing w:after="0"/>
              <w:jc w:val="center"/>
              <w:rPr>
                <w:noProof/>
              </w:rPr>
            </w:pPr>
            <w:r>
              <w:rPr>
                <w:b/>
                <w:noProof/>
                <w:sz w:val="28"/>
              </w:rPr>
              <w:t>0118</w:t>
            </w:r>
            <w:bookmarkStart w:id="0" w:name="_GoBack"/>
            <w:bookmarkEnd w:id="0"/>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10307A4D" w:rsidR="006F6564" w:rsidRPr="00410371" w:rsidRDefault="007D38D4" w:rsidP="00703612">
            <w:pPr>
              <w:pStyle w:val="CRCoverPage"/>
              <w:spacing w:after="0"/>
              <w:jc w:val="center"/>
              <w:rPr>
                <w:b/>
                <w:noProof/>
              </w:rPr>
            </w:pPr>
            <w:r>
              <w:rPr>
                <w:b/>
                <w:noProof/>
                <w:sz w:val="28"/>
              </w:rPr>
              <w:t>-</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0B50B46"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7D38D4">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D51997B" w:rsidR="006F6564" w:rsidRDefault="002B0D21" w:rsidP="00703612">
            <w:pPr>
              <w:pStyle w:val="CRCoverPage"/>
              <w:spacing w:after="0"/>
              <w:ind w:left="100"/>
              <w:rPr>
                <w:noProof/>
              </w:rPr>
            </w:pPr>
            <w:r>
              <w:t>Corrections</w:t>
            </w:r>
            <w:r w:rsidR="00ED1E2A" w:rsidRPr="00ED1E2A">
              <w:t xml:space="preserve"> o</w:t>
            </w:r>
            <w:r>
              <w:t>n</w:t>
            </w:r>
            <w:r w:rsidR="00ED1E2A" w:rsidRPr="00ED1E2A">
              <w:t xml:space="preserve"> Cross-carrier Scheduling with Different Numerologies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0EB9741B" w:rsidR="006F6564" w:rsidRDefault="007D38D4" w:rsidP="00703612">
            <w:pPr>
              <w:pStyle w:val="CRCoverPage"/>
              <w:spacing w:after="0"/>
              <w:ind w:left="100"/>
              <w:rPr>
                <w:noProof/>
              </w:rPr>
            </w:pPr>
            <w:r>
              <w:rPr>
                <w:noProof/>
              </w:rPr>
              <w:t>Moderator (Nokia)</w:t>
            </w: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4475C971" w:rsidR="006F6564" w:rsidRDefault="005919DC" w:rsidP="00703612">
            <w:pPr>
              <w:pStyle w:val="CRCoverPage"/>
              <w:spacing w:after="0"/>
              <w:ind w:left="100"/>
              <w:rPr>
                <w:noProof/>
              </w:rPr>
            </w:pPr>
            <w:r>
              <w:rPr>
                <w:noProof/>
              </w:rPr>
              <w:t>R1</w:t>
            </w: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F5B2465" w:rsidR="006F6564" w:rsidRPr="005919DC" w:rsidRDefault="00ED1E2A" w:rsidP="00703612">
            <w:pPr>
              <w:pStyle w:val="CRCoverPage"/>
              <w:spacing w:after="0"/>
              <w:ind w:left="100"/>
              <w:rPr>
                <w:noProof/>
                <w:lang w:val="fr-FR"/>
              </w:rPr>
            </w:pPr>
            <w:proofErr w:type="spellStart"/>
            <w:r w:rsidRPr="005919DC">
              <w:rPr>
                <w:lang w:val="fr-FR"/>
              </w:rPr>
              <w:t>LTE_NR_DC_CA_enh-Core</w:t>
            </w:r>
            <w:proofErr w:type="spellEnd"/>
          </w:p>
        </w:tc>
        <w:tc>
          <w:tcPr>
            <w:tcW w:w="567" w:type="dxa"/>
            <w:tcBorders>
              <w:left w:val="nil"/>
            </w:tcBorders>
          </w:tcPr>
          <w:p w14:paraId="2619B4E6" w14:textId="77777777" w:rsidR="006F6564" w:rsidRPr="005919DC" w:rsidRDefault="006F6564" w:rsidP="00703612">
            <w:pPr>
              <w:pStyle w:val="CRCoverPage"/>
              <w:spacing w:after="0"/>
              <w:ind w:right="100"/>
              <w:rPr>
                <w:noProof/>
                <w:lang w:val="fr-FR"/>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16C89C3" w:rsidR="006F6564" w:rsidRDefault="009E1B21" w:rsidP="00703612">
            <w:pPr>
              <w:pStyle w:val="CRCoverPage"/>
              <w:spacing w:after="0"/>
              <w:ind w:left="100"/>
              <w:rPr>
                <w:noProof/>
              </w:rPr>
            </w:pPr>
            <w:r>
              <w:t>20</w:t>
            </w:r>
            <w:r w:rsidR="002B0D21">
              <w:t>20</w:t>
            </w:r>
            <w:r w:rsidR="00782714">
              <w:t>-</w:t>
            </w:r>
            <w:r w:rsidR="002B0D21">
              <w:t>0</w:t>
            </w:r>
            <w:r w:rsidR="007D38D4">
              <w:t>8</w:t>
            </w:r>
            <w:r w:rsidR="00782714">
              <w:t>-</w:t>
            </w:r>
            <w:r w:rsidR="00DC73CB">
              <w:t>2</w:t>
            </w:r>
            <w:r w:rsidR="007D38D4">
              <w:t>4</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39C83C7E" w:rsidR="00707E9B" w:rsidRDefault="00707E9B" w:rsidP="00707E9B">
            <w:pPr>
              <w:pStyle w:val="CRCoverPage"/>
              <w:spacing w:after="0"/>
              <w:ind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1F04EA8" w:rsidR="006F6564" w:rsidRDefault="00DF36DA" w:rsidP="00650DB4">
            <w:pPr>
              <w:pStyle w:val="CRCoverPage"/>
              <w:spacing w:after="0"/>
              <w:ind w:left="100"/>
              <w:rPr>
                <w:noProof/>
              </w:rPr>
            </w:pPr>
            <w:r w:rsidRPr="00DF36DA">
              <w:rPr>
                <w:noProof/>
              </w:rPr>
              <w:t>Corrections on Cross-carrier Scheduling with Different Numerologies</w:t>
            </w:r>
            <w:r w:rsidR="007D38D4">
              <w:rPr>
                <w:noProof/>
              </w:rPr>
              <w:t xml:space="preserve"> as agreed in RAN1 #102e</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rsidRPr="00C42123"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18C4" w14:textId="199CED64" w:rsidR="00FA66FA" w:rsidRDefault="00FA66FA" w:rsidP="00C42123">
            <w:pPr>
              <w:pStyle w:val="CRCoverPage"/>
              <w:spacing w:after="0" w:line="254" w:lineRule="auto"/>
              <w:rPr>
                <w:noProof/>
              </w:rPr>
            </w:pPr>
            <w:r>
              <w:rPr>
                <w:noProof/>
              </w:rPr>
              <w:t xml:space="preserve">RAN1#102e email discussion handle </w:t>
            </w:r>
            <w:r w:rsidRPr="00FA66FA">
              <w:rPr>
                <w:noProof/>
              </w:rPr>
              <w:t>[102-e-NR-MRDC-CA-Cross-CC-Unaligned-CA</w:t>
            </w:r>
            <w:r>
              <w:rPr>
                <w:noProof/>
              </w:rPr>
              <w:t xml:space="preserve">] summarized </w:t>
            </w:r>
            <w:r w:rsidRPr="002E6BAF">
              <w:rPr>
                <w:noProof/>
              </w:rPr>
              <w:t>in R1-200</w:t>
            </w:r>
            <w:r w:rsidR="002E6BAF" w:rsidRPr="002E6BAF">
              <w:rPr>
                <w:noProof/>
              </w:rPr>
              <w:t>7242</w:t>
            </w:r>
            <w:r w:rsidRPr="002E6BAF">
              <w:rPr>
                <w:noProof/>
              </w:rPr>
              <w:t xml:space="preserve"> agreed</w:t>
            </w:r>
            <w:r>
              <w:rPr>
                <w:noProof/>
              </w:rPr>
              <w:t xml:space="preserve"> to introduce the following changes to TS38.214:</w:t>
            </w:r>
          </w:p>
          <w:p w14:paraId="357743E5" w14:textId="4DC6DEDE" w:rsidR="00FA66FA" w:rsidRDefault="00B70E4F" w:rsidP="00B70E4F">
            <w:pPr>
              <w:pStyle w:val="CRCoverPage"/>
              <w:numPr>
                <w:ilvl w:val="0"/>
                <w:numId w:val="46"/>
              </w:numPr>
              <w:spacing w:after="0" w:line="254" w:lineRule="auto"/>
              <w:rPr>
                <w:noProof/>
              </w:rPr>
            </w:pPr>
            <w:r>
              <w:rPr>
                <w:noProof/>
              </w:rPr>
              <w:t>In subclause 5.1 the timeline of the dynamic grant overriding the SPS PDSCH is defined as 14 symbols, but it is not clear whether the symbols should be counted as the symbols of the PDCCH carrier or the PDSCH carrier. It was clarified that the smaller SCS of the two is always used</w:t>
            </w:r>
          </w:p>
          <w:p w14:paraId="341E4AE6" w14:textId="66B6F9A9" w:rsidR="00B70E4F" w:rsidRDefault="00B70E4F" w:rsidP="00B70E4F">
            <w:pPr>
              <w:pStyle w:val="CRCoverPage"/>
              <w:numPr>
                <w:ilvl w:val="0"/>
                <w:numId w:val="46"/>
              </w:numPr>
              <w:spacing w:after="0" w:line="254" w:lineRule="auto"/>
              <w:rPr>
                <w:noProof/>
              </w:rPr>
            </w:pPr>
            <w:r>
              <w:rPr>
                <w:noProof/>
              </w:rPr>
              <w:t>In subclause 5.1.5 it is unclear which TCI state is used for a PDSCH is cross carrier scheduled by a DCI without TCI field present and the offset between the DCI and the PDSCH is equal to or greater than the threshold. This is solved by limiting the Rel-15 behavior to “same carrier scheduling”</w:t>
            </w:r>
          </w:p>
          <w:p w14:paraId="1494C348" w14:textId="69ED7B1F" w:rsidR="00B70E4F" w:rsidRDefault="00B70E4F" w:rsidP="00B70E4F">
            <w:pPr>
              <w:pStyle w:val="CRCoverPage"/>
              <w:numPr>
                <w:ilvl w:val="0"/>
                <w:numId w:val="46"/>
              </w:numPr>
              <w:spacing w:after="0" w:line="254" w:lineRule="auto"/>
              <w:rPr>
                <w:noProof/>
              </w:rPr>
            </w:pPr>
            <w:r>
              <w:rPr>
                <w:noProof/>
              </w:rPr>
              <w:t>In RAN1#101 a</w:t>
            </w:r>
            <w:r w:rsidRPr="00B70E4F">
              <w:rPr>
                <w:noProof/>
              </w:rPr>
              <w:t xml:space="preserve"> new RRC parameter </w:t>
            </w:r>
            <w:r w:rsidRPr="00B70E4F">
              <w:rPr>
                <w:i/>
                <w:iCs/>
                <w:noProof/>
              </w:rPr>
              <w:t>enableBeamSwitchTiming-r16</w:t>
            </w:r>
            <w:r w:rsidRPr="00B70E4F">
              <w:rPr>
                <w:noProof/>
              </w:rPr>
              <w:t xml:space="preserve"> was added to control the newly defined beam switching behavior in Rel-16.</w:t>
            </w:r>
            <w:r>
              <w:rPr>
                <w:noProof/>
              </w:rPr>
              <w:t xml:space="preserve"> However, this was only clarified for the same-numerology case. For cross-numerology case this is missing and has been corrected.</w:t>
            </w:r>
          </w:p>
          <w:p w14:paraId="6A76A8B6" w14:textId="547399E5" w:rsidR="00A81B78" w:rsidRPr="00C42123" w:rsidRDefault="00B70E4F" w:rsidP="00650DB4">
            <w:pPr>
              <w:pStyle w:val="CRCoverPage"/>
              <w:numPr>
                <w:ilvl w:val="0"/>
                <w:numId w:val="46"/>
              </w:numPr>
              <w:spacing w:after="0" w:line="254" w:lineRule="auto"/>
              <w:rPr>
                <w:noProof/>
              </w:rPr>
            </w:pPr>
            <w:r>
              <w:rPr>
                <w:noProof/>
              </w:rPr>
              <w:t xml:space="preserve">In subclause 5.2.1.5.1 and 5.2.1.5.1a a RRC parameter name </w:t>
            </w:r>
            <w:r w:rsidRPr="00B70E4F">
              <w:rPr>
                <w:i/>
                <w:iCs/>
                <w:noProof/>
              </w:rPr>
              <w:t>aperiodicTriggeringOffsetExt-r16</w:t>
            </w:r>
            <w:r>
              <w:rPr>
                <w:noProof/>
              </w:rPr>
              <w:t xml:space="preserve"> has been corrected to </w:t>
            </w:r>
            <w:r w:rsidRPr="00B70E4F">
              <w:rPr>
                <w:i/>
                <w:iCs/>
                <w:noProof/>
              </w:rPr>
              <w:t>aperiodicTriggeringOffset-r16</w:t>
            </w:r>
            <w:r>
              <w:rPr>
                <w:noProof/>
              </w:rPr>
              <w:t>.</w:t>
            </w: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5881C" w14:textId="46F45C59" w:rsidR="003B2314" w:rsidRPr="001E2232" w:rsidRDefault="003B2314" w:rsidP="003B2314">
            <w:pPr>
              <w:rPr>
                <w:rFonts w:ascii="Arial" w:hAnsi="Arial" w:cs="Arial"/>
                <w:noProof/>
              </w:rPr>
            </w:pPr>
            <w:r w:rsidRPr="001E2232">
              <w:rPr>
                <w:rFonts w:ascii="Arial" w:hAnsi="Arial" w:cs="Arial"/>
                <w:noProof/>
              </w:rPr>
              <w:t>Incorrect operation of cross-carrier scheduling with different numerologies</w:t>
            </w:r>
          </w:p>
          <w:p w14:paraId="77355539" w14:textId="3927AE48" w:rsidR="006F6564" w:rsidRDefault="006F6564" w:rsidP="00703612">
            <w:pPr>
              <w:pStyle w:val="CRCoverPage"/>
              <w:spacing w:after="0"/>
              <w:ind w:left="100"/>
              <w:rPr>
                <w:noProof/>
              </w:rPr>
            </w:pP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BE58A82" w:rsidR="006F6564" w:rsidRDefault="00812316" w:rsidP="0079226B">
            <w:pPr>
              <w:pStyle w:val="CRCoverPage"/>
              <w:spacing w:after="0"/>
              <w:rPr>
                <w:noProof/>
              </w:rPr>
            </w:pPr>
            <w:r>
              <w:rPr>
                <w:noProof/>
              </w:rPr>
              <w:t>5.1</w:t>
            </w:r>
            <w:r w:rsidR="00E32F17">
              <w:rPr>
                <w:noProof/>
              </w:rPr>
              <w:t>, 5.1.5, 5.2.1.5.1, 5.2.1.5.1a</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2816A013" w14:textId="77777777" w:rsidR="00111380" w:rsidRDefault="00111380" w:rsidP="00111380">
      <w:pPr>
        <w:jc w:val="center"/>
      </w:pPr>
    </w:p>
    <w:p w14:paraId="3DAB0D11" w14:textId="77777777" w:rsidR="00E32F17" w:rsidRDefault="00E32F17" w:rsidP="00E32F17">
      <w:pPr>
        <w:jc w:val="center"/>
      </w:pPr>
      <w:r w:rsidRPr="00E32F17">
        <w:rPr>
          <w:highlight w:val="yellow"/>
        </w:rPr>
        <w:t>&lt;omitted text&gt;</w:t>
      </w:r>
    </w:p>
    <w:p w14:paraId="7C2669D8" w14:textId="77777777" w:rsidR="00E32F17" w:rsidRPr="0048482F" w:rsidRDefault="00E32F17" w:rsidP="00E32F17">
      <w:pPr>
        <w:pStyle w:val="Heading2"/>
        <w:rPr>
          <w:color w:val="000000"/>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r w:rsidRPr="0048482F">
        <w:rPr>
          <w:color w:val="000000"/>
        </w:rPr>
        <w:t>5.1</w:t>
      </w:r>
      <w:r w:rsidRPr="0048482F">
        <w:rPr>
          <w:color w:val="000000"/>
        </w:rPr>
        <w:tab/>
        <w:t>UE procedure for receiving the physical downlink shared channel</w:t>
      </w:r>
      <w:bookmarkEnd w:id="3"/>
      <w:bookmarkEnd w:id="4"/>
      <w:bookmarkEnd w:id="5"/>
      <w:bookmarkEnd w:id="6"/>
      <w:bookmarkEnd w:id="7"/>
      <w:bookmarkEnd w:id="8"/>
      <w:bookmarkEnd w:id="9"/>
      <w:bookmarkEnd w:id="10"/>
    </w:p>
    <w:p w14:paraId="68B78252" w14:textId="77777777" w:rsidR="00E32F17" w:rsidRPr="0048482F" w:rsidRDefault="00E32F17" w:rsidP="00E32F17">
      <w:bookmarkStart w:id="1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1"/>
    <w:p w14:paraId="630F718F" w14:textId="77777777" w:rsidR="00E32F17" w:rsidRPr="0048482F" w:rsidRDefault="00E32F17" w:rsidP="00E32F17">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36733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5" o:title=""/>
          </v:shape>
          <o:OLEObject Type="Embed" ProgID="Equation.DSMT4" ShapeID="_x0000_i1025" DrawAspect="Content" ObjectID="_1659948315" r:id="rId16"/>
        </w:object>
      </w:r>
      <w:r w:rsidRPr="00842D2A">
        <w:t xml:space="preserve">symbols [4] or a number of symbols indicated by </w:t>
      </w:r>
      <w:proofErr w:type="spellStart"/>
      <w:r w:rsidRPr="00842D2A">
        <w:rPr>
          <w:i/>
          <w:iCs/>
        </w:rPr>
        <w:t>subslotLength-ForPUCCH</w:t>
      </w:r>
      <w:proofErr w:type="spellEnd"/>
      <w:r w:rsidRPr="00842D2A">
        <w:t xml:space="preserve"> if provided, and the HARQ-ACK for the two PDSCHs are associated with the HARQ-ACK codebook of the same priority. </w:t>
      </w:r>
      <w:r w:rsidRPr="00842D2A">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628458C2" w14:textId="77777777" w:rsidR="00E32F17" w:rsidRPr="0048482F" w:rsidRDefault="00E32F17" w:rsidP="00E32F17">
      <w:pPr>
        <w:rPr>
          <w:kern w:val="2"/>
          <w:lang w:eastAsia="zh-CN"/>
        </w:rPr>
      </w:pPr>
      <w:bookmarkStart w:id="12"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0A4DF434" w14:textId="77777777" w:rsidR="00E32F17" w:rsidRPr="0048482F" w:rsidRDefault="00E32F17" w:rsidP="00E32F17">
      <w:pPr>
        <w:rPr>
          <w:kern w:val="2"/>
          <w:lang w:eastAsia="zh-CN"/>
        </w:rPr>
      </w:pPr>
      <w:r w:rsidRPr="0048482F">
        <w:rPr>
          <w:kern w:val="2"/>
          <w:lang w:eastAsia="zh-CN"/>
        </w:rPr>
        <w:t xml:space="preserve">When receiving PDSCH </w:t>
      </w:r>
      <w:r>
        <w:rPr>
          <w:color w:val="000000"/>
          <w:kern w:val="2"/>
          <w:lang w:eastAsia="zh-CN"/>
        </w:rPr>
        <w:t xml:space="preserve">scheduled with RA-RNTI, or </w:t>
      </w:r>
      <w:proofErr w:type="spellStart"/>
      <w:r>
        <w:rPr>
          <w:kern w:val="2"/>
          <w:lang w:eastAsia="zh-CN"/>
        </w:rPr>
        <w:t>MsgB</w:t>
      </w:r>
      <w:proofErr w:type="spellEnd"/>
      <w:r>
        <w:rPr>
          <w:kern w:val="2"/>
          <w:lang w:eastAsia="zh-CN"/>
        </w:rPr>
        <w:t>-RNTI,</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6B9E2DAE" w14:textId="77777777" w:rsidR="00E32F17" w:rsidRPr="0048482F" w:rsidRDefault="00E32F17" w:rsidP="00E32F17">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E4B4E4B" w14:textId="77777777" w:rsidR="00E32F17" w:rsidRDefault="00E32F17" w:rsidP="00E32F17">
      <w:pPr>
        <w:rPr>
          <w:color w:val="000000"/>
        </w:rPr>
      </w:pPr>
      <w:r w:rsidRPr="0048482F">
        <w:rPr>
          <w:color w:val="000000"/>
          <w:lang w:eastAsia="zh-TW"/>
        </w:rPr>
        <w:lastRenderedPageBreak/>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2"/>
    </w:p>
    <w:p w14:paraId="1A07643F" w14:textId="618BAD97" w:rsidR="00E32F17" w:rsidRPr="00146651" w:rsidRDefault="00E32F17" w:rsidP="00E32F17">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ins w:id="13" w:author="Nokia" w:date="2020-08-24T17:34:00Z">
        <w:r w:rsidRPr="00E32F17">
          <w:rPr>
            <w:color w:val="000000"/>
            <w:kern w:val="2"/>
            <w:lang w:eastAsia="zh-CN"/>
          </w:rPr>
          <w:t xml:space="preserve">where the symbol duration is based on the smallest numerology between the scheduling PDCCH and the PDSCH, </w:t>
        </w:r>
      </w:ins>
      <w:r>
        <w:rPr>
          <w:color w:val="000000"/>
          <w:kern w:val="2"/>
          <w:lang w:eastAsia="zh-CN"/>
        </w:rPr>
        <w:t>in which case the UE shall decode the PDSCH scheduled by the PDCCH</w:t>
      </w:r>
      <w:r w:rsidRPr="00146651">
        <w:rPr>
          <w:color w:val="000000"/>
          <w:kern w:val="2"/>
          <w:lang w:eastAsia="zh-CN"/>
        </w:rPr>
        <w:t>.</w:t>
      </w:r>
    </w:p>
    <w:p w14:paraId="289D85ED" w14:textId="77777777" w:rsidR="00E32F17" w:rsidRDefault="00E32F17" w:rsidP="00E32F17">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proofErr w:type="spellStart"/>
      <w:r>
        <w:rPr>
          <w:color w:val="000000"/>
          <w:kern w:val="2"/>
          <w:lang w:eastAsia="zh-CN"/>
        </w:rPr>
        <w:t>MsgB</w:t>
      </w:r>
      <w:proofErr w:type="spellEnd"/>
      <w:r>
        <w:rPr>
          <w:color w:val="000000"/>
          <w:kern w:val="2"/>
          <w:lang w:eastAsia="zh-CN"/>
        </w:rPr>
        <w:t>-RNTI</w:t>
      </w:r>
      <w:r w:rsidRPr="00146651">
        <w:rPr>
          <w:color w:val="000000"/>
          <w:kern w:val="2"/>
          <w:lang w:eastAsia="zh-CN"/>
        </w:rPr>
        <w:t xml:space="preserve"> partially or fully overlap in time.</w:t>
      </w:r>
      <w:r w:rsidRPr="00B81E84">
        <w:rPr>
          <w:color w:val="000000"/>
          <w:kern w:val="2"/>
          <w:lang w:eastAsia="zh-CN"/>
        </w:rPr>
        <w:t xml:space="preserve"> </w:t>
      </w:r>
    </w:p>
    <w:p w14:paraId="3E27A20D" w14:textId="77777777" w:rsidR="00E32F17" w:rsidRPr="00146651" w:rsidRDefault="00E32F17" w:rsidP="00E32F17">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180951B" w14:textId="77777777" w:rsidR="00E32F17" w:rsidRPr="00146651" w:rsidRDefault="00E32F17" w:rsidP="00E32F1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CE4F21F" w14:textId="77777777" w:rsidR="00E32F17" w:rsidRPr="00146651" w:rsidRDefault="00E32F17" w:rsidP="00E32F17">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6294369" w14:textId="77777777" w:rsidR="00E32F17" w:rsidRDefault="00E32F17" w:rsidP="00E32F17">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80BFD2B" w14:textId="77777777" w:rsidR="00E32F17" w:rsidRDefault="00E32F17" w:rsidP="00E32F17">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p>
    <w:p w14:paraId="3EFC3549" w14:textId="77777777" w:rsidR="00E32F17" w:rsidRPr="00AA27FA" w:rsidRDefault="00E32F17" w:rsidP="00E32F17">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proofErr w:type="gramStart"/>
      <w:r w:rsidRPr="004B3323">
        <w:t>partially-overlapped</w:t>
      </w:r>
      <w:proofErr w:type="gramEnd"/>
      <w:r w:rsidRPr="004B3323">
        <w:t xml:space="preserve">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proofErr w:type="gramStart"/>
      <w:r>
        <w:rPr>
          <w:lang w:eastAsia="x-none"/>
        </w:rPr>
        <w:t>partially-overlapped</w:t>
      </w:r>
      <w:proofErr w:type="gramEnd"/>
      <w:r>
        <w:rPr>
          <w:lang w:eastAsia="x-none"/>
        </w:rPr>
        <w:t xml:space="preserve">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6C95031D" w14:textId="77777777" w:rsidR="00E32F17" w:rsidRPr="00AA27FA" w:rsidRDefault="00E32F17" w:rsidP="00E32F17">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r w:rsidRPr="00AA27FA">
        <w:rPr>
          <w:i/>
        </w:rPr>
        <w:t>i</w:t>
      </w:r>
      <w:r w:rsidRPr="00AA27FA">
        <w:t xml:space="preserve">. </w:t>
      </w:r>
    </w:p>
    <w:p w14:paraId="2BA56852" w14:textId="77777777" w:rsidR="00E32F17" w:rsidRPr="00AA27FA" w:rsidRDefault="00E32F17" w:rsidP="00E32F17">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039FE424" w14:textId="77777777" w:rsidR="00E32F17" w:rsidRDefault="00E32F17" w:rsidP="00E32F17">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sidRPr="004B3323">
        <w:rPr>
          <w:i/>
          <w:lang w:eastAsia="x-none"/>
        </w:rPr>
        <w:t>CORESET</w:t>
      </w:r>
      <w:r>
        <w:rPr>
          <w:i/>
          <w:lang w:eastAsia="x-none"/>
        </w:rPr>
        <w: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27FFDE18" w14:textId="77777777" w:rsidR="00E32F17" w:rsidRPr="004B3323" w:rsidRDefault="00E32F17" w:rsidP="00E32F17">
      <w:r w:rsidRPr="00D81948">
        <w:rPr>
          <w:rFonts w:eastAsiaTheme="minorEastAsia"/>
          <w:color w:val="000000" w:themeColor="text1"/>
        </w:rPr>
        <w:lastRenderedPageBreak/>
        <w:t xml:space="preserve">A UE does not expect to be configured with </w:t>
      </w:r>
      <w:r w:rsidRPr="00D81948">
        <w:rPr>
          <w:rFonts w:eastAsia="PMingLiU"/>
          <w:i/>
          <w:color w:val="000000" w:themeColor="text1"/>
          <w:lang w:eastAsia="zh-TW"/>
        </w:rPr>
        <w:t xml:space="preserve">repetitionScheme-r16 </w:t>
      </w:r>
      <w:r w:rsidRPr="00D81948">
        <w:rPr>
          <w:rFonts w:eastAsiaTheme="minorEastAsia"/>
          <w:color w:val="000000" w:themeColor="text1"/>
        </w:rPr>
        <w:t xml:space="preserve">if the UE is configured with higher layer parameter </w:t>
      </w:r>
      <w:r w:rsidRPr="00D81948">
        <w:rPr>
          <w:rFonts w:eastAsia="PMingLiU"/>
          <w:i/>
          <w:color w:val="000000" w:themeColor="text1"/>
          <w:lang w:eastAsia="zh-TW"/>
        </w:rPr>
        <w:t>repetitionNumber-16</w:t>
      </w:r>
      <w:r>
        <w:rPr>
          <w:rFonts w:eastAsia="PMingLiU"/>
          <w:i/>
          <w:color w:val="000000" w:themeColor="text1"/>
          <w:lang w:eastAsia="zh-TW"/>
        </w:rPr>
        <w:t>.</w:t>
      </w:r>
      <w:r w:rsidRPr="004B3323">
        <w:rPr>
          <w:lang w:eastAsia="x-none"/>
        </w:rPr>
        <w:t xml:space="preserve"> </w:t>
      </w:r>
    </w:p>
    <w:p w14:paraId="1DF80E38" w14:textId="77777777" w:rsidR="00E32F17" w:rsidRPr="004B3323" w:rsidRDefault="00E32F17" w:rsidP="00E32F17">
      <w:pPr>
        <w:rPr>
          <w:color w:val="000000"/>
        </w:rPr>
      </w:pPr>
      <w:bookmarkStart w:id="14"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sidRPr="002741CB">
        <w:rPr>
          <w:i/>
          <w:color w:val="000000"/>
          <w:kern w:val="2"/>
          <w:lang w:eastAsia="zh-CN"/>
        </w:rPr>
        <w:t>RepSchemeEnabler</w:t>
      </w:r>
      <w:proofErr w:type="spellEnd"/>
      <w:r>
        <w:rPr>
          <w:color w:val="000000"/>
          <w:kern w:val="2"/>
          <w:lang w:eastAsia="zh-CN"/>
        </w:rPr>
        <w:t xml:space="preserve"> set to one of '</w:t>
      </w:r>
      <w:proofErr w:type="spellStart"/>
      <w:r w:rsidRPr="004B3323">
        <w:rPr>
          <w:i/>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4B3323">
        <w:rPr>
          <w:i/>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4B3323">
        <w:rPr>
          <w:i/>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0464978" w14:textId="77777777" w:rsidR="00E32F17" w:rsidRPr="004B3323" w:rsidRDefault="00E32F17" w:rsidP="00E32F17">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FDMSchemeA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337D533E" w14:textId="77777777" w:rsidR="00E32F17" w:rsidRPr="004B3323" w:rsidRDefault="00E32F17" w:rsidP="00E32F17">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FDMSchemeB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69EF3269" w14:textId="77777777" w:rsidR="00E32F17" w:rsidRDefault="00E32F17" w:rsidP="00E32F17">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TDMSchemeA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14"/>
    <w:p w14:paraId="186DCB86" w14:textId="77777777" w:rsidR="00E32F17" w:rsidRDefault="00E32F17" w:rsidP="00E32F17">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proofErr w:type="spellStart"/>
      <w:r>
        <w:rPr>
          <w:i/>
          <w:iCs/>
        </w:rPr>
        <w:t>pdsch-TimeDomainAllocationList</w:t>
      </w:r>
      <w:proofErr w:type="spellEnd"/>
      <w:r>
        <w:rPr>
          <w:i/>
          <w:iCs/>
        </w:rPr>
        <w:t xml:space="preserve">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725A44D" w14:textId="77777777" w:rsidR="00E32F17" w:rsidRDefault="00E32F17" w:rsidP="00E32F17">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r w:rsidRPr="00D33E28">
        <w:rPr>
          <w:rFonts w:eastAsia="PMingLiU"/>
          <w:i/>
          <w:lang w:eastAsia="zh-TW"/>
        </w:rPr>
        <w:t xml:space="preserve">repetitionNumber-r16 </w:t>
      </w:r>
      <w:r w:rsidRPr="00D33E28">
        <w:t xml:space="preserve">consecutive slots </w:t>
      </w:r>
      <w:r w:rsidRPr="004B3323">
        <w:t xml:space="preserve">as defined in </w:t>
      </w:r>
      <w:r>
        <w:t>Clause</w:t>
      </w:r>
      <w:r w:rsidRPr="004B3323">
        <w:t xml:space="preserve"> 5.1.2.1. </w:t>
      </w:r>
    </w:p>
    <w:p w14:paraId="0A1D08E6" w14:textId="77777777" w:rsidR="00E32F17" w:rsidRDefault="00E32F17" w:rsidP="00E32F17">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sidRPr="00D33E28">
        <w:rPr>
          <w:rFonts w:eastAsia="PMingLiU"/>
          <w:i/>
          <w:lang w:eastAsia="zh-TW"/>
        </w:rPr>
        <w:t xml:space="preserve">repetitionNumber-r16 </w:t>
      </w:r>
      <w:r w:rsidRPr="00D33E28">
        <w:t xml:space="preserve">consecutive slots </w:t>
      </w:r>
      <w:r w:rsidRPr="003D1FFC">
        <w:t xml:space="preserve">as defined in </w:t>
      </w:r>
      <w:r>
        <w:t>Clause</w:t>
      </w:r>
      <w:r w:rsidRPr="003D1FFC">
        <w:t xml:space="preserve"> 5.1.2.1. </w:t>
      </w:r>
    </w:p>
    <w:p w14:paraId="16EB1AC0" w14:textId="77777777" w:rsidR="00E32F17" w:rsidRDefault="00E32F17" w:rsidP="00E32F17">
      <w:pPr>
        <w:rPr>
          <w:color w:val="000000"/>
        </w:rPr>
      </w:pPr>
      <w:bookmarkStart w:id="1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5F52E5">
        <w:rPr>
          <w:iCs/>
        </w:rPr>
        <w:t>which contain</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546DFE42" w14:textId="77777777" w:rsidR="00E32F17" w:rsidRDefault="00E32F17" w:rsidP="00E32F17">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5F52E5">
        <w:rPr>
          <w:iCs/>
        </w:rPr>
        <w:t>which contain</w:t>
      </w:r>
      <w:r>
        <w:rPr>
          <w:i/>
          <w:iCs/>
        </w:rPr>
        <w:t xml:space="preserve"> </w:t>
      </w:r>
      <w:r w:rsidRPr="00FA274B">
        <w:rPr>
          <w:rFonts w:cstheme="minorHAnsi"/>
          <w:i/>
          <w:color w:val="000000"/>
          <w:szCs w:val="16"/>
          <w:lang w:eastAsia="zh-CN"/>
        </w:rPr>
        <w:t>RepNumR16</w:t>
      </w:r>
      <w:r>
        <w:rPr>
          <w:rFonts w:cstheme="minorHAnsi"/>
          <w:i/>
          <w:color w:val="000000"/>
          <w:szCs w:val="16"/>
          <w:lang w:eastAsia="zh-CN"/>
        </w:rPr>
        <w:t xml:space="preserve"> </w:t>
      </w:r>
      <w:r w:rsidRPr="004B3323">
        <w:rPr>
          <w:color w:val="000000"/>
        </w:rPr>
        <w:t xml:space="preserve">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15"/>
    </w:p>
    <w:p w14:paraId="1AC000E5" w14:textId="77777777" w:rsidR="00E32F17" w:rsidRPr="00E92DCD" w:rsidRDefault="00E32F17" w:rsidP="00E32F17">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52EF1FA4" w14:textId="77777777" w:rsidR="00E32F17" w:rsidRPr="00E92DCD" w:rsidRDefault="00E32F17" w:rsidP="00E32F17">
      <w:pPr>
        <w:pStyle w:val="B1"/>
      </w:pPr>
      <w:r w:rsidRPr="00E92DCD">
        <w:t>‒</w:t>
      </w:r>
      <w:r>
        <w:tab/>
      </w:r>
      <w:bookmarkStart w:id="1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16"/>
    </w:p>
    <w:p w14:paraId="3A9DB73C" w14:textId="77777777" w:rsidR="00E32F17" w:rsidRPr="00E92DCD" w:rsidRDefault="00E32F17" w:rsidP="00E32F17">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F8B5EC6" w14:textId="77777777" w:rsidR="00E32F17" w:rsidRPr="00E92DCD" w:rsidRDefault="00E32F17" w:rsidP="00E32F17">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0BFB3F0" w14:textId="77777777" w:rsidR="00E32F17" w:rsidRPr="00E92DCD" w:rsidRDefault="00E32F17" w:rsidP="00E32F17">
      <w:pPr>
        <w:pStyle w:val="B1"/>
      </w:pPr>
      <w:r w:rsidRPr="00E92DCD">
        <w:lastRenderedPageBreak/>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p w14:paraId="4B49AF52" w14:textId="77777777" w:rsidR="00E32F17" w:rsidRDefault="00E32F17" w:rsidP="00E32F17">
      <w:pPr>
        <w:jc w:val="center"/>
        <w:rPr>
          <w:highlight w:val="yellow"/>
        </w:rPr>
      </w:pPr>
    </w:p>
    <w:p w14:paraId="675420CB" w14:textId="5963232F" w:rsidR="00E32F17" w:rsidRDefault="00E32F17" w:rsidP="00E32F17">
      <w:pPr>
        <w:jc w:val="center"/>
      </w:pPr>
      <w:r w:rsidRPr="00E32F17">
        <w:rPr>
          <w:highlight w:val="yellow"/>
        </w:rPr>
        <w:t>&lt;omitted text&gt;</w:t>
      </w:r>
    </w:p>
    <w:p w14:paraId="2078E513" w14:textId="58F8CF5C" w:rsidR="00E32F17" w:rsidRDefault="00E32F17" w:rsidP="00111380">
      <w:pPr>
        <w:jc w:val="center"/>
      </w:pPr>
    </w:p>
    <w:p w14:paraId="30716780" w14:textId="77777777" w:rsidR="00E32F17" w:rsidRPr="00E32F17" w:rsidRDefault="00E32F17" w:rsidP="00E32F17">
      <w:pPr>
        <w:keepNext/>
        <w:keepLines/>
        <w:spacing w:before="120"/>
        <w:ind w:left="1134" w:hanging="1134"/>
        <w:outlineLvl w:val="2"/>
        <w:rPr>
          <w:rFonts w:ascii="Arial" w:eastAsia="SimSun" w:hAnsi="Arial"/>
          <w:color w:val="000000"/>
          <w:sz w:val="28"/>
          <w:lang w:val="x-none"/>
        </w:rPr>
      </w:pPr>
      <w:bookmarkStart w:id="17" w:name="_Toc11352096"/>
      <w:bookmarkStart w:id="18" w:name="_Toc20317986"/>
      <w:bookmarkStart w:id="19" w:name="_Toc27299884"/>
      <w:bookmarkStart w:id="20" w:name="_Toc29673149"/>
      <w:bookmarkStart w:id="21" w:name="_Toc29673290"/>
      <w:bookmarkStart w:id="22" w:name="_Toc29674283"/>
      <w:bookmarkStart w:id="23" w:name="_Toc36645513"/>
      <w:bookmarkStart w:id="24" w:name="_Toc45810558"/>
      <w:r w:rsidRPr="00E32F17">
        <w:rPr>
          <w:rFonts w:ascii="Arial" w:eastAsia="SimSun" w:hAnsi="Arial"/>
          <w:color w:val="000000"/>
          <w:sz w:val="28"/>
          <w:lang w:val="x-none"/>
        </w:rPr>
        <w:t>5.1.5</w:t>
      </w:r>
      <w:r w:rsidRPr="00E32F17">
        <w:rPr>
          <w:rFonts w:ascii="Arial" w:eastAsia="SimSun" w:hAnsi="Arial"/>
          <w:color w:val="000000"/>
          <w:sz w:val="28"/>
          <w:lang w:val="x-none"/>
        </w:rPr>
        <w:tab/>
        <w:t>Antenna ports quasi co-location</w:t>
      </w:r>
      <w:bookmarkEnd w:id="17"/>
      <w:bookmarkEnd w:id="18"/>
      <w:bookmarkEnd w:id="19"/>
      <w:bookmarkEnd w:id="20"/>
      <w:bookmarkEnd w:id="21"/>
      <w:bookmarkEnd w:id="22"/>
      <w:bookmarkEnd w:id="23"/>
      <w:bookmarkEnd w:id="24"/>
    </w:p>
    <w:p w14:paraId="099C6FAC" w14:textId="77777777" w:rsidR="00E32F17" w:rsidRPr="00E32F17" w:rsidRDefault="00E32F17" w:rsidP="00E32F17">
      <w:pPr>
        <w:rPr>
          <w:rFonts w:eastAsia="SimSun"/>
          <w:color w:val="000000"/>
        </w:rPr>
      </w:pPr>
      <w:r w:rsidRPr="00E32F17">
        <w:rPr>
          <w:rFonts w:eastAsia="SimSun"/>
          <w:color w:val="000000"/>
        </w:rPr>
        <w:t xml:space="preserve">The UE can be configured with a list of up to </w:t>
      </w:r>
      <w:r w:rsidRPr="00E32F17">
        <w:rPr>
          <w:rFonts w:eastAsia="SimSun"/>
          <w:i/>
          <w:color w:val="000000"/>
        </w:rPr>
        <w:t>M</w:t>
      </w:r>
      <w:r w:rsidRPr="00E32F17">
        <w:rPr>
          <w:rFonts w:eastAsia="SimSun"/>
          <w:color w:val="000000"/>
        </w:rPr>
        <w:t xml:space="preserve"> </w:t>
      </w:r>
      <w:r w:rsidRPr="00E32F17">
        <w:rPr>
          <w:rFonts w:eastAsia="SimSun"/>
          <w:i/>
          <w:color w:val="000000"/>
        </w:rPr>
        <w:t xml:space="preserve">TCI-State </w:t>
      </w:r>
      <w:r w:rsidRPr="00E32F17">
        <w:rPr>
          <w:rFonts w:eastAsia="SimSun"/>
          <w:color w:val="000000"/>
        </w:rPr>
        <w:t xml:space="preserve">configurations within the higher layer parameter </w:t>
      </w:r>
      <w:r w:rsidRPr="00E32F17">
        <w:rPr>
          <w:rFonts w:eastAsia="SimSun"/>
          <w:i/>
        </w:rPr>
        <w:t>PDSCH-Config</w:t>
      </w:r>
      <w:r w:rsidRPr="00E32F17">
        <w:rPr>
          <w:rFonts w:eastAsia="SimSun"/>
          <w:color w:val="000000"/>
        </w:rPr>
        <w:t xml:space="preserve"> to decode PDSCH according to a detected PDCCH with DCI intended for the UE and the given serving cell, where M depends on the UE capability </w:t>
      </w:r>
      <w:proofErr w:type="spellStart"/>
      <w:r w:rsidRPr="00E32F17">
        <w:rPr>
          <w:rFonts w:eastAsia="SimSun"/>
          <w:i/>
          <w:color w:val="000000"/>
        </w:rPr>
        <w:t>maxNumberConfiguredTCIstatesPerCC</w:t>
      </w:r>
      <w:proofErr w:type="spellEnd"/>
      <w:r w:rsidRPr="00E32F17">
        <w:rPr>
          <w:rFonts w:eastAsia="SimSun"/>
          <w:color w:val="000000"/>
        </w:rPr>
        <w:t xml:space="preserve">. Each </w:t>
      </w:r>
      <w:r w:rsidRPr="00E32F17">
        <w:rPr>
          <w:rFonts w:eastAsia="SimSun"/>
          <w:i/>
          <w:color w:val="000000"/>
        </w:rPr>
        <w:t>TCI-State</w:t>
      </w:r>
      <w:r w:rsidRPr="00E32F17">
        <w:rPr>
          <w:rFonts w:eastAsia="SimSun"/>
          <w:color w:val="000000"/>
        </w:rPr>
        <w:t xml:space="preserve"> contains parameters for configuring a </w:t>
      </w:r>
      <w:proofErr w:type="spellStart"/>
      <w:r w:rsidRPr="00E32F17">
        <w:rPr>
          <w:rFonts w:eastAsia="SimSun"/>
          <w:color w:val="000000"/>
        </w:rPr>
        <w:t>quasi co-</w:t>
      </w:r>
      <w:proofErr w:type="spellEnd"/>
      <w:r w:rsidRPr="00E32F17">
        <w:rPr>
          <w:rFonts w:eastAsia="SimSun"/>
          <w:color w:val="000000"/>
        </w:rPr>
        <w:t xml:space="preserve">location relationship between one or two downlink reference signals and the DM-RS ports of the PDSCH, the DM-RS port of PDCCH or the CSI-RS port(s) of a CSI-RS resource. The quasi co-location relationship is configured by the higher layer parameter </w:t>
      </w:r>
      <w:r w:rsidRPr="00E32F17">
        <w:rPr>
          <w:rFonts w:eastAsia="SimSun"/>
          <w:i/>
          <w:color w:val="000000"/>
        </w:rPr>
        <w:t xml:space="preserve">qcl-Type1 </w:t>
      </w:r>
      <w:r w:rsidRPr="00E32F17">
        <w:rPr>
          <w:rFonts w:eastAsia="SimSun"/>
          <w:color w:val="000000"/>
        </w:rPr>
        <w:t>for the first DL RS, and</w:t>
      </w:r>
      <w:r w:rsidRPr="00E32F17">
        <w:rPr>
          <w:rFonts w:eastAsia="SimSun"/>
          <w:i/>
          <w:color w:val="000000"/>
        </w:rPr>
        <w:t xml:space="preserve"> qcl-Type2 </w:t>
      </w:r>
      <w:r w:rsidRPr="00E32F17">
        <w:rPr>
          <w:rFonts w:eastAsia="SimSun"/>
          <w:color w:val="000000"/>
        </w:rPr>
        <w:t>for the second DL RS</w:t>
      </w:r>
      <w:r w:rsidRPr="00E32F17">
        <w:rPr>
          <w:rFonts w:eastAsia="SimSun"/>
          <w:i/>
          <w:color w:val="000000"/>
        </w:rPr>
        <w:t xml:space="preserve"> </w:t>
      </w:r>
      <w:r w:rsidRPr="00E32F17">
        <w:rPr>
          <w:rFonts w:eastAsia="SimSun"/>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E32F17">
        <w:rPr>
          <w:rFonts w:eastAsia="SimSun"/>
          <w:i/>
          <w:color w:val="000000"/>
        </w:rPr>
        <w:t>qcl</w:t>
      </w:r>
      <w:proofErr w:type="spellEnd"/>
      <w:r w:rsidRPr="00E32F17">
        <w:rPr>
          <w:rFonts w:eastAsia="SimSun"/>
          <w:i/>
          <w:color w:val="000000"/>
        </w:rPr>
        <w:t>-Type</w:t>
      </w:r>
      <w:r w:rsidRPr="00E32F17">
        <w:rPr>
          <w:rFonts w:eastAsia="SimSun"/>
          <w:color w:val="000000"/>
        </w:rPr>
        <w:t xml:space="preserve"> in </w:t>
      </w:r>
      <w:r w:rsidRPr="00E32F17">
        <w:rPr>
          <w:rFonts w:eastAsia="SimSun"/>
          <w:i/>
          <w:color w:val="000000"/>
        </w:rPr>
        <w:t>QCL-Info</w:t>
      </w:r>
      <w:r w:rsidRPr="00E32F17">
        <w:rPr>
          <w:rFonts w:eastAsia="SimSun"/>
          <w:color w:val="000000"/>
        </w:rPr>
        <w:t xml:space="preserve"> and may take one of the following values: </w:t>
      </w:r>
    </w:p>
    <w:p w14:paraId="5174C89D" w14:textId="77777777" w:rsidR="00E32F17" w:rsidRPr="00E32F17" w:rsidRDefault="00E32F17" w:rsidP="00E32F17">
      <w:pPr>
        <w:ind w:left="568" w:hanging="284"/>
        <w:rPr>
          <w:rFonts w:eastAsia="SimSun"/>
          <w:lang w:val="x-none"/>
        </w:rPr>
      </w:pPr>
      <w:bookmarkStart w:id="25" w:name="_Hlk500800106"/>
      <w:bookmarkStart w:id="26" w:name="_Hlk500784100"/>
      <w:r w:rsidRPr="00E32F17">
        <w:rPr>
          <w:rFonts w:eastAsia="SimSun"/>
          <w:lang w:val="x-none"/>
        </w:rPr>
        <w:t>-</w:t>
      </w:r>
      <w:r w:rsidRPr="00E32F17">
        <w:rPr>
          <w:rFonts w:eastAsia="SimSun"/>
          <w:lang w:val="x-none"/>
        </w:rPr>
        <w:tab/>
      </w:r>
      <w:r w:rsidRPr="00E32F17">
        <w:rPr>
          <w:rFonts w:eastAsia="SimSun"/>
          <w:lang w:val="en-US"/>
        </w:rPr>
        <w:t>'</w:t>
      </w:r>
      <w:r w:rsidRPr="00E32F17">
        <w:rPr>
          <w:rFonts w:eastAsia="SimSun"/>
          <w:lang w:val="x-none"/>
        </w:rPr>
        <w:t>QCL-</w:t>
      </w:r>
      <w:proofErr w:type="spellStart"/>
      <w:r w:rsidRPr="00E32F17">
        <w:rPr>
          <w:rFonts w:eastAsia="SimSun"/>
          <w:lang w:val="x-none"/>
        </w:rPr>
        <w:t>TypeA</w:t>
      </w:r>
      <w:proofErr w:type="spellEnd"/>
      <w:r w:rsidRPr="00E32F17">
        <w:rPr>
          <w:rFonts w:eastAsia="SimSun"/>
          <w:lang w:val="x-none"/>
        </w:rPr>
        <w:t>': {Doppler shift, Doppler spread, average delay, delay spread}</w:t>
      </w:r>
    </w:p>
    <w:p w14:paraId="0841128B"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lang w:val="en-US"/>
        </w:rPr>
        <w:t>'</w:t>
      </w:r>
      <w:r w:rsidRPr="00E32F17">
        <w:rPr>
          <w:rFonts w:eastAsia="SimSun"/>
          <w:lang w:val="x-none"/>
        </w:rPr>
        <w:t>QCL-</w:t>
      </w:r>
      <w:proofErr w:type="spellStart"/>
      <w:r w:rsidRPr="00E32F17">
        <w:rPr>
          <w:rFonts w:eastAsia="SimSun"/>
          <w:lang w:val="x-none"/>
        </w:rPr>
        <w:t>TypeB</w:t>
      </w:r>
      <w:proofErr w:type="spellEnd"/>
      <w:r w:rsidRPr="00E32F17">
        <w:rPr>
          <w:rFonts w:eastAsia="SimSun"/>
          <w:lang w:val="x-none"/>
        </w:rPr>
        <w:t>': {Doppler shift, Doppler spread}</w:t>
      </w:r>
    </w:p>
    <w:p w14:paraId="43711A5D"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lang w:val="en-US"/>
        </w:rPr>
        <w:t>'</w:t>
      </w:r>
      <w:r w:rsidRPr="00E32F17">
        <w:rPr>
          <w:rFonts w:eastAsia="SimSun"/>
          <w:lang w:val="x-none"/>
        </w:rPr>
        <w:t>QCL-</w:t>
      </w:r>
      <w:proofErr w:type="spellStart"/>
      <w:r w:rsidRPr="00E32F17">
        <w:rPr>
          <w:rFonts w:eastAsia="SimSun"/>
          <w:lang w:val="x-none"/>
        </w:rPr>
        <w:t>TypeC</w:t>
      </w:r>
      <w:proofErr w:type="spellEnd"/>
      <w:r w:rsidRPr="00E32F17">
        <w:rPr>
          <w:rFonts w:eastAsia="SimSun"/>
          <w:lang w:val="x-none"/>
        </w:rPr>
        <w:t>': {Doppler shift</w:t>
      </w:r>
      <w:r w:rsidRPr="00E32F17">
        <w:rPr>
          <w:rFonts w:eastAsia="SimSun"/>
        </w:rPr>
        <w:t>,</w:t>
      </w:r>
      <w:r w:rsidRPr="00E32F17">
        <w:rPr>
          <w:rFonts w:eastAsia="SimSun"/>
          <w:lang w:val="x-none"/>
        </w:rPr>
        <w:t xml:space="preserve"> average delay}</w:t>
      </w:r>
    </w:p>
    <w:p w14:paraId="650D40A4"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lang w:val="en-US"/>
        </w:rPr>
        <w:t>'</w:t>
      </w:r>
      <w:r w:rsidRPr="00E32F17">
        <w:rPr>
          <w:rFonts w:eastAsia="SimSun"/>
          <w:lang w:val="x-none"/>
        </w:rPr>
        <w:t>QCL-</w:t>
      </w:r>
      <w:proofErr w:type="spellStart"/>
      <w:r w:rsidRPr="00E32F17">
        <w:rPr>
          <w:rFonts w:eastAsia="SimSun"/>
          <w:lang w:val="x-none"/>
        </w:rPr>
        <w:t>TypeD</w:t>
      </w:r>
      <w:proofErr w:type="spellEnd"/>
      <w:r w:rsidRPr="00E32F17">
        <w:rPr>
          <w:rFonts w:eastAsia="SimSun"/>
          <w:lang w:val="x-none"/>
        </w:rPr>
        <w:t>': {</w:t>
      </w:r>
      <w:r w:rsidRPr="00E32F17">
        <w:rPr>
          <w:rFonts w:eastAsia="SimSun"/>
          <w:lang w:val="en-US" w:eastAsia="ko-KR"/>
        </w:rPr>
        <w:t>Spatial Rx</w:t>
      </w:r>
      <w:r w:rsidRPr="00E32F17">
        <w:rPr>
          <w:rFonts w:eastAsia="SimSun"/>
          <w:lang w:val="x-none"/>
        </w:rPr>
        <w:t xml:space="preserve"> parameter}</w:t>
      </w:r>
    </w:p>
    <w:p w14:paraId="4875D222" w14:textId="77777777" w:rsidR="00E32F17" w:rsidRPr="00E32F17" w:rsidRDefault="00E32F17" w:rsidP="00E32F17">
      <w:pPr>
        <w:rPr>
          <w:rFonts w:eastAsia="SimSun"/>
          <w:color w:val="000000"/>
        </w:rPr>
      </w:pPr>
      <w:bookmarkStart w:id="27" w:name="_Hlk500953403"/>
      <w:bookmarkEnd w:id="25"/>
      <w:bookmarkEnd w:id="26"/>
      <w:r w:rsidRPr="00E32F17">
        <w:rPr>
          <w:rFonts w:eastAsia="SimSun"/>
          <w:color w:val="000000"/>
        </w:rPr>
        <w:t xml:space="preserve">The UE receives an activation command, as described in clause 6.1.3.14 of [10, TS 38.321], used to map up to 8 TCI states to the codepoints of the DCI field </w:t>
      </w:r>
      <w:r w:rsidRPr="00E32F17">
        <w:rPr>
          <w:rFonts w:eastAsia="SimSun"/>
          <w:i/>
          <w:color w:val="000000"/>
        </w:rPr>
        <w:t>'Transmission Configuration Indication'</w:t>
      </w:r>
      <w:r w:rsidRPr="00E32F17">
        <w:rPr>
          <w:rFonts w:eastAsia="SimSun"/>
          <w:color w:val="000000"/>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p>
    <w:p w14:paraId="6B0B342C" w14:textId="77777777" w:rsidR="00E32F17" w:rsidRPr="00E32F17" w:rsidRDefault="00E32F17" w:rsidP="00E32F17">
      <w:pPr>
        <w:rPr>
          <w:rFonts w:eastAsia="SimSun"/>
          <w:color w:val="000000"/>
        </w:rPr>
      </w:pPr>
      <w:r w:rsidRPr="00E32F17">
        <w:rPr>
          <w:rFonts w:eastAsia="SimSun"/>
          <w:color w:val="000000"/>
        </w:rPr>
        <w:t>When a UE supports two TCI states in a codepoint of the DCI field '</w:t>
      </w:r>
      <w:r w:rsidRPr="00E32F17">
        <w:rPr>
          <w:rFonts w:eastAsia="SimSun"/>
          <w:i/>
          <w:color w:val="000000"/>
        </w:rPr>
        <w:t>Transmission Configuration Indication'</w:t>
      </w:r>
      <w:r w:rsidRPr="00E32F17">
        <w:rPr>
          <w:rFonts w:eastAsia="SimSun"/>
          <w:color w:val="000000"/>
        </w:rPr>
        <w:t xml:space="preserve"> the UE may receive an activation command, as described in clause 6.1.3.24 of [10, TS 38.321], the activation command is used to map up to 8 combinations of one or two TCI states to the codepoints of the DCI field </w:t>
      </w:r>
      <w:r w:rsidRPr="00E32F17">
        <w:rPr>
          <w:rFonts w:eastAsia="SimSun"/>
          <w:i/>
          <w:color w:val="000000"/>
        </w:rPr>
        <w:t>'Transmission Configuration Indication'</w:t>
      </w:r>
      <w:r w:rsidRPr="00E32F17">
        <w:rPr>
          <w:rFonts w:eastAsia="SimSun"/>
          <w:color w:val="000000"/>
        </w:rPr>
        <w:t xml:space="preserve">. The UE is not expected to receive more than 8 TCI states in the activation command. </w:t>
      </w:r>
    </w:p>
    <w:p w14:paraId="27DD6350" w14:textId="77777777" w:rsidR="00E32F17" w:rsidRPr="00E32F17" w:rsidRDefault="00E32F17" w:rsidP="00E32F17">
      <w:pPr>
        <w:rPr>
          <w:rFonts w:eastAsia="SimSun"/>
          <w:color w:val="000000"/>
        </w:rPr>
      </w:pPr>
      <w:r w:rsidRPr="00E32F17">
        <w:rPr>
          <w:rFonts w:eastAsia="SimSun"/>
          <w:color w:val="000000"/>
          <w:lang w:val="en-US" w:eastAsia="zh-CN"/>
        </w:rPr>
        <w:t xml:space="preserve">When the </w:t>
      </w:r>
      <w:r w:rsidRPr="00E32F17">
        <w:rPr>
          <w:rFonts w:eastAsia="SimSun" w:hint="eastAsia"/>
          <w:lang w:val="en-US" w:eastAsia="zh-CN"/>
        </w:rPr>
        <w:t>UE would transmit a PUCCH with</w:t>
      </w:r>
      <w:r w:rsidRPr="00E32F17">
        <w:rPr>
          <w:rFonts w:eastAsia="SimSun"/>
          <w:color w:val="000000"/>
          <w:lang w:val="en-US" w:eastAsia="zh-CN"/>
        </w:rPr>
        <w:t xml:space="preserve"> HARQ-ACK </w:t>
      </w:r>
      <w:r w:rsidRPr="00E32F17">
        <w:rPr>
          <w:rFonts w:eastAsia="SimSun" w:hint="eastAsia"/>
          <w:lang w:val="en-US" w:eastAsia="zh-CN"/>
        </w:rPr>
        <w:t xml:space="preserve">information in slot </w:t>
      </w:r>
      <w:r w:rsidRPr="00E32F17">
        <w:rPr>
          <w:rFonts w:eastAsia="SimSun" w:hint="eastAsia"/>
          <w:i/>
          <w:lang w:val="en-US" w:eastAsia="zh-CN"/>
        </w:rPr>
        <w:t>n</w:t>
      </w:r>
      <w:r w:rsidRPr="00E32F17">
        <w:rPr>
          <w:rFonts w:eastAsia="SimSun"/>
          <w:color w:val="000000"/>
          <w:lang w:val="en-US" w:eastAsia="zh-CN"/>
        </w:rPr>
        <w:t xml:space="preserve"> corresponding to the PDSCH carrying the activation command, the indicated mapping between TCI states and codepoints of the DCI field </w:t>
      </w:r>
      <w:r w:rsidRPr="00E32F17">
        <w:rPr>
          <w:rFonts w:eastAsia="SimSun"/>
          <w:i/>
          <w:iCs/>
          <w:color w:val="000000"/>
          <w:lang w:val="en-US" w:eastAsia="zh-CN"/>
        </w:rPr>
        <w:t>'Transmission Configuration Indication'</w:t>
      </w:r>
      <w:r w:rsidRPr="00E32F17">
        <w:rPr>
          <w:rFonts w:eastAsia="SimSun"/>
          <w:color w:val="000000"/>
          <w:lang w:val="en-US" w:eastAsia="zh-CN"/>
        </w:rPr>
        <w:t xml:space="preserve"> should be applied starting from the first slot that is after slot</w:t>
      </w:r>
      <m:oMath>
        <m:r>
          <m:rPr>
            <m:sty m:val="p"/>
          </m:rPr>
          <w:rPr>
            <w:rFonts w:ascii="Cambria Math" w:eastAsia="SimSun" w:hAnsi="Cambria Math"/>
            <w:lang w:val="en-US"/>
          </w:rPr>
          <m:t xml:space="preserve"> </m:t>
        </m:r>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E32F17">
        <w:rPr>
          <w:rFonts w:eastAsia="SimSun"/>
          <w:lang w:val="en-US"/>
        </w:rPr>
        <w:t xml:space="preserve"> </w:t>
      </w:r>
      <w:r w:rsidRPr="00E32F17">
        <w:rPr>
          <w:rFonts w:eastAsia="SimSun"/>
        </w:rPr>
        <w:t xml:space="preserve">where </w:t>
      </w:r>
      <w:r w:rsidRPr="00E32F17">
        <w:rPr>
          <w:rFonts w:ascii="Symbol" w:eastAsia="SimSun" w:hAnsi="Symbol"/>
          <w:i/>
        </w:rPr>
        <w:t></w:t>
      </w:r>
      <w:r w:rsidRPr="00E32F17">
        <w:rPr>
          <w:rFonts w:eastAsia="SimSun"/>
        </w:rPr>
        <w:t xml:space="preserve"> is the SCS configuration for the PUCCH</w:t>
      </w:r>
      <w:r w:rsidRPr="00E32F17">
        <w:rPr>
          <w:rFonts w:eastAsia="SimSun"/>
          <w:lang w:val="en-US"/>
        </w:rPr>
        <w:t xml:space="preserve">. </w:t>
      </w:r>
      <w:r w:rsidRPr="00E32F17">
        <w:rPr>
          <w:rFonts w:eastAsia="SimSun"/>
        </w:rPr>
        <w:t xml:space="preserve">If </w:t>
      </w:r>
      <w:proofErr w:type="spellStart"/>
      <w:r w:rsidRPr="00E32F17">
        <w:rPr>
          <w:rFonts w:eastAsia="SimSun"/>
          <w:i/>
        </w:rPr>
        <w:t>tci-PresentInDCI</w:t>
      </w:r>
      <w:proofErr w:type="spellEnd"/>
      <w:r w:rsidRPr="00E32F17">
        <w:rPr>
          <w:rFonts w:eastAsia="SimSun"/>
          <w:i/>
        </w:rPr>
        <w:t xml:space="preserve"> </w:t>
      </w:r>
      <w:r w:rsidRPr="00E32F17">
        <w:rPr>
          <w:rFonts w:eastAsia="SimSun"/>
        </w:rPr>
        <w:t xml:space="preserve">is set to "enabled" or </w:t>
      </w:r>
      <w:r w:rsidRPr="00E32F17">
        <w:rPr>
          <w:rFonts w:eastAsia="SimSun"/>
          <w:i/>
        </w:rPr>
        <w:t xml:space="preserve">tci-PresentInDCI-ForFormat1_2 </w:t>
      </w:r>
      <w:r w:rsidRPr="00E32F17">
        <w:rPr>
          <w:rFonts w:eastAsia="SimSun"/>
        </w:rPr>
        <w:t>is configured for the CORESET scheduling the PDSCH</w:t>
      </w:r>
      <w:r w:rsidRPr="00E32F17">
        <w:rPr>
          <w:rFonts w:eastAsia="SimSun"/>
          <w:color w:val="000000"/>
          <w:lang w:eastAsia="zh-CN"/>
        </w:rPr>
        <w:t xml:space="preserve">, and </w:t>
      </w:r>
      <w:r w:rsidRPr="00E32F17">
        <w:rPr>
          <w:rFonts w:eastAsia="SimSun"/>
          <w:color w:val="000000"/>
        </w:rPr>
        <w:t xml:space="preserve">the time offset between the reception of the DL DCI and the corresponding PDSCH </w:t>
      </w:r>
      <w:r w:rsidRPr="00E32F17">
        <w:rPr>
          <w:rFonts w:eastAsia="SimSun" w:hint="eastAsia"/>
          <w:color w:val="000000"/>
          <w:lang w:eastAsia="zh-CN"/>
        </w:rPr>
        <w:t>is</w:t>
      </w:r>
      <w:r w:rsidRPr="00E32F17">
        <w:rPr>
          <w:rFonts w:eastAsia="SimSun"/>
          <w:color w:val="FF0000"/>
          <w:lang w:eastAsia="zh-CN"/>
        </w:rPr>
        <w:t xml:space="preserve"> </w:t>
      </w:r>
      <w:r w:rsidRPr="00E32F17">
        <w:rPr>
          <w:rFonts w:eastAsia="SimSun"/>
          <w:color w:val="000000"/>
          <w:lang w:eastAsia="zh-CN"/>
        </w:rPr>
        <w:t xml:space="preserve">equal to or greater than </w:t>
      </w:r>
      <w:proofErr w:type="spellStart"/>
      <w:r w:rsidRPr="00E32F17">
        <w:rPr>
          <w:rFonts w:eastAsia="SimSun"/>
          <w:i/>
          <w:color w:val="000000"/>
        </w:rPr>
        <w:t>timeDurationForQCL</w:t>
      </w:r>
      <w:proofErr w:type="spellEnd"/>
      <w:r w:rsidRPr="00E32F17">
        <w:rPr>
          <w:rFonts w:eastAsia="SimSun"/>
          <w:i/>
          <w:color w:val="000000"/>
        </w:rPr>
        <w:t xml:space="preserve"> </w:t>
      </w:r>
      <w:r w:rsidRPr="00E32F17">
        <w:rPr>
          <w:rFonts w:eastAsia="SimSun" w:hint="eastAsia"/>
          <w:color w:val="000000"/>
          <w:lang w:eastAsia="zh-CN"/>
        </w:rPr>
        <w:t>if</w:t>
      </w:r>
      <w:r w:rsidRPr="00E32F17">
        <w:rPr>
          <w:rFonts w:eastAsia="SimSun"/>
          <w:color w:val="000000"/>
          <w:lang w:eastAsia="zh-CN"/>
        </w:rPr>
        <w:t xml:space="preserve"> applicable</w:t>
      </w:r>
      <w:r w:rsidRPr="00E32F17">
        <w:rPr>
          <w:rFonts w:eastAsia="SimSun"/>
          <w:color w:val="000000"/>
        </w:rPr>
        <w:t>,</w:t>
      </w:r>
      <w:r w:rsidRPr="00E32F17">
        <w:rPr>
          <w:rFonts w:eastAsia="SimSun"/>
        </w:rPr>
        <w:t xml:space="preserve"> a</w:t>
      </w:r>
      <w:r w:rsidRPr="00E32F17">
        <w:rPr>
          <w:rFonts w:eastAsia="SimSun"/>
          <w:color w:val="000000"/>
        </w:rPr>
        <w:t>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E32F17">
        <w:rPr>
          <w:rFonts w:eastAsia="SimSun"/>
          <w:color w:val="000000"/>
        </w:rPr>
        <w:t>TypeA</w:t>
      </w:r>
      <w:proofErr w:type="spellEnd"/>
      <w:r w:rsidRPr="00E32F17">
        <w:rPr>
          <w:rFonts w:eastAsia="SimSun"/>
          <w:color w:val="000000"/>
        </w:rPr>
        <w:t xml:space="preserve">', and when applicable, also with respect </w:t>
      </w:r>
      <w:proofErr w:type="spellStart"/>
      <w:r w:rsidRPr="00E32F17">
        <w:rPr>
          <w:rFonts w:eastAsia="SimSun"/>
          <w:color w:val="000000"/>
        </w:rPr>
        <w:t>to'QCL-TypeD</w:t>
      </w:r>
      <w:proofErr w:type="spellEnd"/>
      <w:r w:rsidRPr="00E32F17">
        <w:rPr>
          <w:rFonts w:eastAsia="SimSun"/>
          <w:color w:val="000000"/>
        </w:rPr>
        <w:t xml:space="preserve">'. </w:t>
      </w:r>
    </w:p>
    <w:bookmarkEnd w:id="27"/>
    <w:p w14:paraId="7337BA1E" w14:textId="1B8A4D93" w:rsidR="00E32F17" w:rsidRPr="00E32F17" w:rsidRDefault="00E32F17" w:rsidP="00E32F17">
      <w:pPr>
        <w:rPr>
          <w:rFonts w:eastAsia="SimSun"/>
          <w:color w:val="000000"/>
        </w:rPr>
      </w:pPr>
      <w:r w:rsidRPr="00E32F17">
        <w:rPr>
          <w:rFonts w:eastAsia="SimSun"/>
          <w:color w:val="000000"/>
        </w:rPr>
        <w:t xml:space="preserve">If a UE is configured with the higher layer parameter </w:t>
      </w:r>
      <w:proofErr w:type="spellStart"/>
      <w:r w:rsidRPr="00E32F17">
        <w:rPr>
          <w:rFonts w:eastAsia="SimSun"/>
          <w:i/>
          <w:color w:val="000000"/>
        </w:rPr>
        <w:t>tci-PresentInDCI</w:t>
      </w:r>
      <w:proofErr w:type="spellEnd"/>
      <w:r w:rsidRPr="00E32F17">
        <w:rPr>
          <w:rFonts w:eastAsia="SimSun"/>
          <w:i/>
          <w:color w:val="000000"/>
        </w:rPr>
        <w:t xml:space="preserve"> </w:t>
      </w:r>
      <w:r w:rsidRPr="00E32F17">
        <w:rPr>
          <w:rFonts w:eastAsia="SimSun"/>
          <w:color w:val="000000"/>
        </w:rPr>
        <w:t>that is set as 'enabled'</w:t>
      </w:r>
      <w:r w:rsidRPr="00E32F17">
        <w:rPr>
          <w:rFonts w:eastAsia="SimSun"/>
          <w:i/>
          <w:color w:val="000000"/>
        </w:rPr>
        <w:t xml:space="preserve"> </w:t>
      </w:r>
      <w:r w:rsidRPr="00E32F17">
        <w:rPr>
          <w:rFonts w:eastAsia="SimSun"/>
          <w:color w:val="000000"/>
        </w:rPr>
        <w:t xml:space="preserve">for the CORESET scheduling the PDSCH, the UE assumes that the TCI field is present in the DCI format 1_1 of the PDCCH transmitted on the CORESET. If a UE is configured with the higher layer parameter </w:t>
      </w:r>
      <w:r w:rsidRPr="00E32F17">
        <w:rPr>
          <w:rFonts w:eastAsia="SimSun"/>
          <w:i/>
          <w:color w:val="000000"/>
        </w:rPr>
        <w:t>tci-PresentInDCI</w:t>
      </w:r>
      <w:r w:rsidRPr="00E32F17">
        <w:rPr>
          <w:rFonts w:eastAsia="SimSun"/>
          <w:i/>
        </w:rPr>
        <w:t>-ForFormat1_2</w:t>
      </w:r>
      <w:r w:rsidRPr="00E32F17">
        <w:rPr>
          <w:rFonts w:eastAsia="SimSun"/>
          <w:i/>
          <w:color w:val="000000"/>
        </w:rPr>
        <w:t xml:space="preserve"> </w:t>
      </w:r>
      <w:r w:rsidRPr="00E32F17">
        <w:rPr>
          <w:rFonts w:eastAsia="SimSun"/>
          <w:color w:val="000000"/>
        </w:rPr>
        <w:t xml:space="preserve">for the CORESET scheduling the PDSCH, the UE assumes that the TCI field with a DCI field size indicated by </w:t>
      </w:r>
      <w:r w:rsidRPr="00E32F17">
        <w:rPr>
          <w:rFonts w:eastAsia="SimSun"/>
          <w:i/>
          <w:color w:val="000000"/>
        </w:rPr>
        <w:t>tci-PresentInDCI</w:t>
      </w:r>
      <w:r w:rsidRPr="00E32F17">
        <w:rPr>
          <w:rFonts w:eastAsia="SimSun"/>
          <w:i/>
        </w:rPr>
        <w:t>-ForFormat1_2</w:t>
      </w:r>
      <w:r w:rsidRPr="00E32F17">
        <w:rPr>
          <w:rFonts w:eastAsia="SimSun"/>
          <w:color w:val="000000"/>
        </w:rPr>
        <w:t xml:space="preserve"> is present in the DCI format 1_2 of the PDCCH transmitted on the CORESET. If the PDSCH is scheduled by a DCI format not having the TCI field present, and the time offset between the reception of the DL DCI and the corresponding PDSCH </w:t>
      </w:r>
      <w:ins w:id="28" w:author="Nokia" w:date="2020-08-24T17:35:00Z">
        <w:r>
          <w:rPr>
            <w:rFonts w:eastAsia="SimSun"/>
            <w:color w:val="000000"/>
          </w:rPr>
          <w:t xml:space="preserve">of a serving cell </w:t>
        </w:r>
      </w:ins>
      <w:r w:rsidRPr="00E32F17">
        <w:rPr>
          <w:rFonts w:eastAsia="SimSun"/>
          <w:color w:val="000000"/>
        </w:rPr>
        <w:t xml:space="preserve">is equal to or greater than a threshold </w:t>
      </w:r>
      <w:proofErr w:type="spellStart"/>
      <w:r w:rsidRPr="00E32F17">
        <w:rPr>
          <w:rFonts w:eastAsia="SimSun"/>
          <w:i/>
          <w:color w:val="000000"/>
        </w:rPr>
        <w:t>timeDurationForQCL</w:t>
      </w:r>
      <w:proofErr w:type="spellEnd"/>
      <w:r w:rsidRPr="00E32F17">
        <w:rPr>
          <w:rFonts w:eastAsia="SimSun"/>
          <w:i/>
          <w:color w:val="000000"/>
        </w:rPr>
        <w:t xml:space="preserve"> </w:t>
      </w:r>
      <w:r w:rsidRPr="00E32F17">
        <w:rPr>
          <w:rFonts w:eastAsia="SimSu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29" w:author="Nokia" w:date="2020-08-24T17:35:00Z">
        <w:r>
          <w:rPr>
            <w:rFonts w:eastAsia="SimSun"/>
            <w:color w:val="000000"/>
          </w:rPr>
          <w:t xml:space="preserve"> within the active BWP of the serving cell</w:t>
        </w:r>
      </w:ins>
      <w:r w:rsidRPr="00E32F17">
        <w:rPr>
          <w:rFonts w:eastAsia="SimSun"/>
          <w:color w:val="000000"/>
        </w:rPr>
        <w:t xml:space="preserve">. </w:t>
      </w:r>
    </w:p>
    <w:p w14:paraId="3BEC0ABC" w14:textId="77777777" w:rsidR="00E32F17" w:rsidRPr="00E32F17" w:rsidRDefault="00E32F17" w:rsidP="00E32F17">
      <w:pPr>
        <w:rPr>
          <w:rFonts w:eastAsia="SimSun"/>
        </w:rPr>
      </w:pPr>
      <w:r w:rsidRPr="00E32F17">
        <w:rPr>
          <w:rFonts w:eastAsia="SimSun"/>
          <w:color w:val="000000"/>
        </w:rPr>
        <w:t xml:space="preserve">If the PDSCH is scheduled by a DCI format having the TCI field present, the TCI field in DCI in the scheduling component carrier points to the activated TCI states in the scheduled component carrier or DL BWP, the UE shall use </w:t>
      </w:r>
      <w:r w:rsidRPr="00E32F17">
        <w:rPr>
          <w:rFonts w:eastAsia="SimSun"/>
          <w:color w:val="000000"/>
        </w:rPr>
        <w:lastRenderedPageBreak/>
        <w:t xml:space="preserve">the </w:t>
      </w:r>
      <w:r w:rsidRPr="00E32F17">
        <w:rPr>
          <w:rFonts w:eastAsia="SimSun"/>
          <w:i/>
          <w:color w:val="000000"/>
        </w:rPr>
        <w:t>TCI-State</w:t>
      </w:r>
      <w:r w:rsidRPr="00E32F17">
        <w:rPr>
          <w:rFonts w:eastAsia="SimSun"/>
          <w:color w:val="000000"/>
        </w:rPr>
        <w:t xml:space="preserve"> according to the value of the '</w:t>
      </w:r>
      <w:r w:rsidRPr="00E32F17">
        <w:rPr>
          <w:rFonts w:eastAsia="SimSun"/>
          <w:i/>
          <w:color w:val="000000"/>
        </w:rPr>
        <w:t>Transmission Configuration Indication</w:t>
      </w:r>
      <w:r w:rsidRPr="00E32F17">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E32F17">
        <w:rPr>
          <w:rFonts w:eastAsia="SimSun"/>
          <w:i/>
          <w:color w:val="000000"/>
        </w:rPr>
        <w:t>timeDurationForQCL</w:t>
      </w:r>
      <w:proofErr w:type="spellEnd"/>
      <w:r w:rsidRPr="00E32F17">
        <w:rPr>
          <w:rFonts w:eastAsia="SimSun"/>
          <w:color w:val="000000"/>
        </w:rPr>
        <w:t xml:space="preserve">, where the threshold is based on reported UE capability [13, TS 38.306]. When the UE is configured with a single slot PDSCH, the indicated TCI state </w:t>
      </w:r>
      <w:r w:rsidRPr="00E32F17">
        <w:rPr>
          <w:rFonts w:eastAsia="SimSun"/>
        </w:rPr>
        <w:t xml:space="preserve">should be based on the activated TCI states in the slot with the scheduled PDSCH. </w:t>
      </w:r>
      <w:bookmarkStart w:id="30" w:name="_Hlk530421126"/>
      <w:r w:rsidRPr="00E32F17">
        <w:rPr>
          <w:rFonts w:eastAsia="SimSun"/>
        </w:rPr>
        <w:t>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E32F17">
        <w:rPr>
          <w:rFonts w:eastAsia="SimSun"/>
          <w:i/>
        </w:rPr>
        <w:t>enableDefaultBeamForCSS</w:t>
      </w:r>
      <w:proofErr w:type="spellEnd"/>
      <w:r w:rsidRPr="00E32F17">
        <w:rPr>
          <w:rFonts w:eastAsia="SimSun"/>
        </w:rPr>
        <w:t xml:space="preserve">], the UE expects </w:t>
      </w:r>
      <w:proofErr w:type="spellStart"/>
      <w:r w:rsidRPr="00E32F17">
        <w:rPr>
          <w:rFonts w:eastAsia="SimSun"/>
          <w:i/>
        </w:rPr>
        <w:t>tci-PresentInDCI</w:t>
      </w:r>
      <w:proofErr w:type="spellEnd"/>
      <w:r w:rsidRPr="00E32F17">
        <w:rPr>
          <w:rFonts w:eastAsia="SimSun"/>
          <w:i/>
        </w:rPr>
        <w:t xml:space="preserve"> </w:t>
      </w:r>
      <w:r w:rsidRPr="00E32F17">
        <w:rPr>
          <w:rFonts w:eastAsia="SimSun"/>
        </w:rPr>
        <w:t xml:space="preserve">is set as 'enabled' or </w:t>
      </w:r>
      <w:r w:rsidRPr="00E32F17">
        <w:rPr>
          <w:rFonts w:eastAsia="SimSun"/>
          <w:i/>
        </w:rPr>
        <w:t xml:space="preserve">tci-PresentInDCI-ForFormat1_2 </w:t>
      </w:r>
      <w:r w:rsidRPr="00E32F17">
        <w:rPr>
          <w:rFonts w:eastAsia="SimSun"/>
        </w:rPr>
        <w:t>is configured for the CORESET, and if one or more of the TCI states configured for the serving cell scheduled by the search space set contains 'QCL-</w:t>
      </w:r>
      <w:proofErr w:type="spellStart"/>
      <w:r w:rsidRPr="00E32F17">
        <w:rPr>
          <w:rFonts w:eastAsia="SimSun"/>
        </w:rPr>
        <w:t>TypeD</w:t>
      </w:r>
      <w:proofErr w:type="spellEnd"/>
      <w:r w:rsidRPr="00E32F17">
        <w:rPr>
          <w:rFonts w:eastAsia="SimSun"/>
        </w:rPr>
        <w:t xml:space="preserve">', the UE expects the time offset between the reception of the detected PDCCH in the search space set and the corresponding PDSCH is larger than or equal to the threshold </w:t>
      </w:r>
      <w:proofErr w:type="spellStart"/>
      <w:r w:rsidRPr="00E32F17">
        <w:rPr>
          <w:rFonts w:eastAsia="SimSun"/>
          <w:i/>
          <w:color w:val="000000"/>
        </w:rPr>
        <w:t>timeDurationForQCL</w:t>
      </w:r>
      <w:proofErr w:type="spellEnd"/>
      <w:r w:rsidRPr="00E32F17">
        <w:rPr>
          <w:rFonts w:eastAsia="SimSun"/>
          <w:i/>
        </w:rPr>
        <w:t>.</w:t>
      </w:r>
      <w:bookmarkEnd w:id="30"/>
    </w:p>
    <w:p w14:paraId="69648F42" w14:textId="77777777" w:rsidR="00E32F17" w:rsidRPr="00E32F17" w:rsidRDefault="00E32F17" w:rsidP="00E32F17">
      <w:pPr>
        <w:rPr>
          <w:rFonts w:eastAsia="SimSun"/>
          <w:color w:val="000000"/>
        </w:rPr>
      </w:pPr>
      <w:bookmarkStart w:id="31" w:name="_Hlk498002628"/>
      <w:bookmarkStart w:id="32" w:name="_Hlk500790716"/>
      <w:bookmarkStart w:id="33" w:name="_Hlk498589824"/>
      <w:r w:rsidRPr="00E32F17">
        <w:rPr>
          <w:rFonts w:eastAsia="SimSun"/>
          <w:color w:val="000000"/>
        </w:rPr>
        <w:t xml:space="preserve">Independent of the configuration of </w:t>
      </w:r>
      <w:proofErr w:type="spellStart"/>
      <w:r w:rsidRPr="00E32F17">
        <w:rPr>
          <w:rFonts w:eastAsia="SimSun"/>
          <w:i/>
          <w:color w:val="000000"/>
        </w:rPr>
        <w:t>tci-PresentInDCI</w:t>
      </w:r>
      <w:proofErr w:type="spellEnd"/>
      <w:r w:rsidRPr="00E32F17">
        <w:rPr>
          <w:rFonts w:eastAsia="SimSun"/>
          <w:color w:val="000000"/>
        </w:rPr>
        <w:t xml:space="preserve"> and </w:t>
      </w:r>
      <w:r w:rsidRPr="00E32F17">
        <w:rPr>
          <w:rFonts w:eastAsia="SimSun"/>
          <w:i/>
        </w:rPr>
        <w:t>tci-PresentInDCI-ForFormat1_2</w:t>
      </w:r>
      <w:r w:rsidRPr="00E32F17">
        <w:rPr>
          <w:rFonts w:eastAsia="SimSun"/>
        </w:rPr>
        <w:t xml:space="preserve"> </w:t>
      </w:r>
      <w:r w:rsidRPr="00E32F17">
        <w:rPr>
          <w:rFonts w:eastAsia="SimSun"/>
          <w:color w:val="000000"/>
        </w:rPr>
        <w:t xml:space="preserve">in RRC connected mode, if the offset between the reception of the DL DCI and the corresponding PDSCH is less than the threshold </w:t>
      </w:r>
      <w:proofErr w:type="spellStart"/>
      <w:r w:rsidRPr="00E32F17">
        <w:rPr>
          <w:rFonts w:eastAsia="SimSun"/>
          <w:i/>
          <w:color w:val="000000"/>
        </w:rPr>
        <w:t>timeDurationForQCL</w:t>
      </w:r>
      <w:proofErr w:type="spellEnd"/>
      <w:r w:rsidRPr="00E32F17">
        <w:rPr>
          <w:rFonts w:eastAsia="SimSun"/>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E32F17">
        <w:rPr>
          <w:rFonts w:eastAsia="SimSun"/>
          <w:i/>
          <w:color w:val="000000"/>
        </w:rPr>
        <w:t>controlResourceSetId</w:t>
      </w:r>
      <w:proofErr w:type="spellEnd"/>
      <w:r w:rsidRPr="00E32F17">
        <w:rPr>
          <w:rFonts w:eastAsia="SimSun"/>
          <w:color w:val="000000"/>
        </w:rPr>
        <w:t xml:space="preserve"> in the latest slot in which one or more CORESETs within the active BWP of the serving cell are monitored by the UE. In this case, if the 'QCL-</w:t>
      </w:r>
      <w:proofErr w:type="spellStart"/>
      <w:r w:rsidRPr="00E32F17">
        <w:rPr>
          <w:rFonts w:eastAsia="SimSun"/>
          <w:color w:val="000000"/>
        </w:rPr>
        <w:t>TypeD</w:t>
      </w:r>
      <w:proofErr w:type="spellEnd"/>
      <w:r w:rsidRPr="00E32F17">
        <w:rPr>
          <w:rFonts w:eastAsia="SimSun"/>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E32F17">
        <w:rPr>
          <w:rFonts w:eastAsia="SimSun"/>
          <w:color w:val="000000"/>
        </w:rPr>
        <w:t>TypeD</w:t>
      </w:r>
      <w:proofErr w:type="spellEnd"/>
      <w:r w:rsidRPr="00E32F17">
        <w:rPr>
          <w:rFonts w:eastAsia="SimSun"/>
          <w:color w:val="000000"/>
        </w:rPr>
        <w:t xml:space="preserve">', the UE shall obtain the other QCL assumptions from the indicated TCI states for its scheduled PDSCH irrespective of the time offset between the reception of the DL DCI and the corresponding PDSCH. </w:t>
      </w:r>
      <w:r w:rsidRPr="00E32F17">
        <w:rPr>
          <w:rFonts w:eastAsia="SimSun"/>
        </w:rPr>
        <w:t xml:space="preserve">If a UE is configured with </w:t>
      </w:r>
      <w:proofErr w:type="spellStart"/>
      <w:r w:rsidRPr="00E32F17">
        <w:rPr>
          <w:rFonts w:eastAsia="SimSun"/>
          <w:i/>
        </w:rPr>
        <w:t>enableDefaultTCIStatePerCoresetPoolIndex</w:t>
      </w:r>
      <w:proofErr w:type="spellEnd"/>
      <w:r w:rsidRPr="00E32F17">
        <w:rPr>
          <w:rFonts w:eastAsia="SimSun"/>
        </w:rPr>
        <w:t xml:space="preserve"> and the UE is configured by higher layer parameter </w:t>
      </w:r>
      <w:r w:rsidRPr="00E32F17">
        <w:rPr>
          <w:rFonts w:eastAsia="SimSun"/>
          <w:i/>
        </w:rPr>
        <w:t>PDCCH-Config</w:t>
      </w:r>
      <w:r w:rsidRPr="00E32F17">
        <w:rPr>
          <w:rFonts w:eastAsia="SimSun"/>
        </w:rPr>
        <w:t xml:space="preserve"> that contains two different values of </w:t>
      </w:r>
      <w:proofErr w:type="spellStart"/>
      <w:r w:rsidRPr="00E32F17">
        <w:rPr>
          <w:rFonts w:eastAsia="SimSun"/>
          <w:i/>
          <w:lang w:eastAsia="x-none"/>
        </w:rPr>
        <w:t>CORESETPoolIndex</w:t>
      </w:r>
      <w:proofErr w:type="spellEnd"/>
      <w:r w:rsidRPr="00E32F17">
        <w:rPr>
          <w:rFonts w:eastAsia="SimSun"/>
          <w:lang w:eastAsia="x-none"/>
        </w:rPr>
        <w:t xml:space="preserve"> in </w:t>
      </w:r>
      <w:proofErr w:type="spellStart"/>
      <w:r w:rsidRPr="00E32F17">
        <w:rPr>
          <w:rFonts w:eastAsia="SimSun"/>
          <w:i/>
        </w:rPr>
        <w:t>ControlResourceSet</w:t>
      </w:r>
      <w:proofErr w:type="spellEnd"/>
      <w:r w:rsidRPr="00E32F17">
        <w:rPr>
          <w:rFonts w:eastAsia="SimSun"/>
          <w:i/>
        </w:rPr>
        <w:t>,</w:t>
      </w:r>
      <w:r w:rsidRPr="00E32F17">
        <w:rPr>
          <w:rFonts w:eastAsia="SimSun"/>
        </w:rPr>
        <w:t xml:space="preserve"> for both cases,</w:t>
      </w:r>
      <w:r w:rsidRPr="00E32F17">
        <w:rPr>
          <w:rFonts w:eastAsia="SimSun"/>
          <w:i/>
        </w:rPr>
        <w:t xml:space="preserve"> </w:t>
      </w:r>
      <w:r w:rsidRPr="00E32F17">
        <w:rPr>
          <w:rFonts w:eastAsia="SimSun"/>
          <w:color w:val="000000"/>
        </w:rPr>
        <w:t xml:space="preserve">when </w:t>
      </w:r>
      <w:proofErr w:type="spellStart"/>
      <w:r w:rsidRPr="00E32F17">
        <w:rPr>
          <w:rFonts w:eastAsia="SimSun"/>
          <w:i/>
          <w:color w:val="000000"/>
        </w:rPr>
        <w:t>tci-PresentInDCI</w:t>
      </w:r>
      <w:proofErr w:type="spellEnd"/>
      <w:r w:rsidRPr="00E32F17">
        <w:rPr>
          <w:rFonts w:eastAsia="SimSun"/>
          <w:color w:val="000000"/>
        </w:rPr>
        <w:t xml:space="preserve"> is set to 'enabled' and </w:t>
      </w:r>
      <w:proofErr w:type="spellStart"/>
      <w:r w:rsidRPr="00E32F17">
        <w:rPr>
          <w:rFonts w:eastAsia="SimSun"/>
          <w:i/>
          <w:color w:val="000000"/>
        </w:rPr>
        <w:t>tci-PresentInDCI</w:t>
      </w:r>
      <w:proofErr w:type="spellEnd"/>
      <w:r w:rsidRPr="00E32F17">
        <w:rPr>
          <w:rFonts w:eastAsia="SimSun"/>
          <w:color w:val="000000"/>
        </w:rPr>
        <w:t xml:space="preserve"> is not configured in RRC connected mode, if the offset between the reception of the DL DCI and the corresponding PDSCH is less than the threshold </w:t>
      </w:r>
      <w:proofErr w:type="spellStart"/>
      <w:r w:rsidRPr="00E32F17">
        <w:rPr>
          <w:rFonts w:eastAsia="SimSun"/>
          <w:i/>
          <w:color w:val="000000"/>
        </w:rPr>
        <w:t>timeDurationForQCL</w:t>
      </w:r>
      <w:proofErr w:type="spellEnd"/>
      <w:r w:rsidRPr="00E32F17">
        <w:rPr>
          <w:rFonts w:eastAsia="SimSun"/>
          <w:i/>
        </w:rPr>
        <w:t xml:space="preserve">, </w:t>
      </w:r>
      <w:r w:rsidRPr="00E32F17">
        <w:rPr>
          <w:rFonts w:eastAsia="SimSun"/>
          <w:color w:val="000000"/>
        </w:rPr>
        <w:t xml:space="preserve">the UE may assume that the DM-RS ports of PDSCH associated with a value of </w:t>
      </w:r>
      <w:proofErr w:type="spellStart"/>
      <w:r w:rsidRPr="00E32F17">
        <w:rPr>
          <w:rFonts w:eastAsia="SimSun" w:cs="Times"/>
          <w:i/>
        </w:rPr>
        <w:t>CORESETPoolIndex</w:t>
      </w:r>
      <w:proofErr w:type="spellEnd"/>
      <w:r w:rsidRPr="00E32F17">
        <w:rPr>
          <w:rFonts w:eastAsia="SimSun"/>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sidRPr="00E32F17">
        <w:rPr>
          <w:rFonts w:eastAsia="SimSun"/>
          <w:i/>
          <w:color w:val="000000"/>
        </w:rPr>
        <w:t>controlResourceSetId</w:t>
      </w:r>
      <w:proofErr w:type="spellEnd"/>
      <w:r w:rsidRPr="00E32F17">
        <w:rPr>
          <w:rFonts w:eastAsia="SimSun"/>
          <w:color w:val="000000"/>
        </w:rPr>
        <w:t xml:space="preserve"> among CORESETs, which are configured with the same value of </w:t>
      </w:r>
      <w:bookmarkStart w:id="34" w:name="_Hlk26289978"/>
      <w:proofErr w:type="spellStart"/>
      <w:r w:rsidRPr="00E32F17">
        <w:rPr>
          <w:rFonts w:eastAsia="SimSun" w:cs="Times"/>
          <w:i/>
        </w:rPr>
        <w:t>CORESETPoolIndex</w:t>
      </w:r>
      <w:bookmarkEnd w:id="34"/>
      <w:proofErr w:type="spellEnd"/>
      <w:r w:rsidRPr="00E32F17">
        <w:rPr>
          <w:rFonts w:eastAsia="SimSun"/>
          <w:color w:val="000000"/>
        </w:rPr>
        <w:t xml:space="preserve"> as the PDCCH scheduling that PDSCH, in the latest slot in which one or more CORESETs associated with the same value of </w:t>
      </w:r>
      <w:proofErr w:type="spellStart"/>
      <w:r w:rsidRPr="00E32F17">
        <w:rPr>
          <w:rFonts w:eastAsia="SimSun"/>
          <w:i/>
          <w:color w:val="000000"/>
        </w:rPr>
        <w:t>CORESETPoolIndex</w:t>
      </w:r>
      <w:proofErr w:type="spellEnd"/>
      <w:r w:rsidRPr="00E32F17">
        <w:rPr>
          <w:rFonts w:eastAsia="SimSun"/>
          <w:color w:val="000000"/>
        </w:rPr>
        <w:t xml:space="preserve"> as the PDCCH scheduling that PDSCH within the active BWP of the serving cell are monitored by the UE. When a UE is configured with </w:t>
      </w:r>
      <w:proofErr w:type="spellStart"/>
      <w:r w:rsidRPr="00E32F17">
        <w:rPr>
          <w:rFonts w:eastAsia="SimSun"/>
          <w:i/>
          <w:color w:val="000000"/>
        </w:rPr>
        <w:t>enableTwoDefaultTCIStates</w:t>
      </w:r>
      <w:proofErr w:type="spellEnd"/>
      <w:r w:rsidRPr="00E32F17">
        <w:rPr>
          <w:rFonts w:eastAsia="SimSun"/>
          <w:color w:val="000000"/>
        </w:rPr>
        <w:t xml:space="preserve">, </w:t>
      </w:r>
      <w:r w:rsidRPr="00E32F17">
        <w:rPr>
          <w:rFonts w:eastAsia="SimSun"/>
          <w:color w:val="000000"/>
          <w:kern w:val="2"/>
          <w:lang w:eastAsia="zh-CN"/>
        </w:rPr>
        <w:t>i</w:t>
      </w:r>
      <w:r w:rsidRPr="00E32F17">
        <w:rPr>
          <w:rFonts w:eastAsia="SimSun"/>
          <w:color w:val="000000"/>
        </w:rPr>
        <w:t xml:space="preserve">f the offset between the reception of the DL DCI and the corresponding PDSCH or the first PDSCH transmission occasion is less than the threshold </w:t>
      </w:r>
      <w:proofErr w:type="spellStart"/>
      <w:r w:rsidRPr="00E32F17">
        <w:rPr>
          <w:rFonts w:eastAsia="SimSun"/>
          <w:i/>
          <w:color w:val="000000"/>
        </w:rPr>
        <w:t>timeDurationForQCL</w:t>
      </w:r>
      <w:proofErr w:type="spellEnd"/>
      <w:r w:rsidRPr="00E32F17">
        <w:rPr>
          <w:rFonts w:eastAsia="SimSun"/>
          <w:i/>
          <w:color w:val="000000"/>
        </w:rPr>
        <w:t xml:space="preserve"> </w:t>
      </w:r>
      <w:r w:rsidRPr="00E32F17">
        <w:rPr>
          <w:rFonts w:eastAsia="SimSun"/>
          <w:color w:val="000000"/>
        </w:rPr>
        <w:t>and at</w:t>
      </w:r>
      <w:r w:rsidRPr="00E32F17">
        <w:rPr>
          <w:rFonts w:eastAsia="SimSun"/>
          <w:i/>
          <w:color w:val="000000"/>
        </w:rPr>
        <w:t xml:space="preserve"> </w:t>
      </w:r>
      <w:r w:rsidRPr="00E32F17">
        <w:rPr>
          <w:rFonts w:eastAsia="MS PGothic" w:cs="Times"/>
          <w:shd w:val="clear" w:color="auto" w:fill="FFFFFF"/>
        </w:rPr>
        <w:t xml:space="preserve">least one configured TCI states for the serving cell of scheduled PDSCH contains </w:t>
      </w:r>
      <w:r w:rsidRPr="00E32F17">
        <w:rPr>
          <w:rFonts w:eastAsia="SimSun"/>
          <w:color w:val="000000"/>
        </w:rPr>
        <w:t>the</w:t>
      </w:r>
      <w:r w:rsidRPr="00E32F17">
        <w:rPr>
          <w:rFonts w:eastAsia="SimSun"/>
          <w:i/>
          <w:color w:val="000000"/>
        </w:rPr>
        <w:t xml:space="preserve"> </w:t>
      </w:r>
      <w:r w:rsidRPr="00E32F17">
        <w:rPr>
          <w:rFonts w:eastAsia="SimSun"/>
          <w:color w:val="000000"/>
        </w:rPr>
        <w:t>'QCL-</w:t>
      </w:r>
      <w:proofErr w:type="spellStart"/>
      <w:r w:rsidRPr="00E32F17">
        <w:rPr>
          <w:rFonts w:eastAsia="SimSun"/>
          <w:color w:val="000000"/>
        </w:rPr>
        <w:t>TypeD</w:t>
      </w:r>
      <w:proofErr w:type="spellEnd"/>
      <w:r w:rsidRPr="00E32F17">
        <w:rPr>
          <w:rFonts w:eastAsia="SimSun"/>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E32F17">
        <w:rPr>
          <w:rFonts w:eastAsia="SimSun"/>
          <w:color w:val="000000"/>
          <w:shd w:val="clear" w:color="auto" w:fill="FFFFFF"/>
        </w:rPr>
        <w:t>When the UE is configured by higher layer parameter </w:t>
      </w:r>
      <w:r w:rsidRPr="00E32F17">
        <w:rPr>
          <w:rFonts w:eastAsia="SimSun"/>
          <w:i/>
          <w:iCs/>
          <w:color w:val="000000"/>
          <w:shd w:val="clear" w:color="auto" w:fill="FFFFFF"/>
        </w:rPr>
        <w:t>repetitionScheme-r16</w:t>
      </w:r>
      <w:r w:rsidRPr="00E32F17">
        <w:rPr>
          <w:rFonts w:eastAsia="SimSun"/>
          <w:color w:val="000000"/>
          <w:shd w:val="clear" w:color="auto" w:fill="FFFFFF"/>
        </w:rPr>
        <w:t> set to '</w:t>
      </w:r>
      <w:proofErr w:type="spellStart"/>
      <w:r w:rsidRPr="00E32F17">
        <w:rPr>
          <w:rFonts w:eastAsia="SimSun"/>
          <w:i/>
          <w:iCs/>
          <w:color w:val="000000"/>
          <w:shd w:val="clear" w:color="auto" w:fill="FFFFFF"/>
        </w:rPr>
        <w:t>TDMSchemeA</w:t>
      </w:r>
      <w:proofErr w:type="spellEnd"/>
      <w:r w:rsidRPr="00E32F17">
        <w:rPr>
          <w:rFonts w:eastAsia="SimSun"/>
          <w:color w:val="000000"/>
          <w:shd w:val="clear" w:color="auto" w:fill="FFFFFF"/>
        </w:rPr>
        <w:t>' or is configured with higher layer parameter </w:t>
      </w:r>
      <w:r w:rsidRPr="00E32F17">
        <w:rPr>
          <w:rFonts w:eastAsia="SimSun"/>
          <w:i/>
          <w:iCs/>
          <w:color w:val="000000"/>
          <w:shd w:val="clear" w:color="auto" w:fill="FFFFFF"/>
        </w:rPr>
        <w:t>repetitionNumber-r16</w:t>
      </w:r>
      <w:r w:rsidRPr="00E32F17">
        <w:rPr>
          <w:rFonts w:eastAsia="SimSun"/>
          <w:color w:val="000000"/>
          <w:shd w:val="clear" w:color="auto" w:fill="FFFFFF"/>
        </w:rPr>
        <w:t>, the mapping of the TCI states to PDSCH transmission occasions is determined according to clause 5.1.2.1 by replacing the indicated TCI states with the TCI states corresponding to the lowest codepoint among the TCI codepoints containing two different TCI states.</w:t>
      </w:r>
    </w:p>
    <w:p w14:paraId="51D8C352" w14:textId="77777777" w:rsidR="00E32F17" w:rsidRPr="00E32F17" w:rsidRDefault="00E32F17" w:rsidP="00E32F17">
      <w:pPr>
        <w:rPr>
          <w:rFonts w:eastAsia="SimSun"/>
          <w:color w:val="000000"/>
        </w:rPr>
      </w:pPr>
      <w:bookmarkStart w:id="35" w:name="_Hlk513025570"/>
      <w:bookmarkEnd w:id="31"/>
      <w:bookmarkEnd w:id="32"/>
      <w:r w:rsidRPr="00E32F17">
        <w:rPr>
          <w:rFonts w:eastAsia="SimSun"/>
          <w:color w:val="000000"/>
        </w:rPr>
        <w:t>If the PDCCH carrying the scheduling DCI is received on one component carrier, and the PDSCH scheduled by that DCI is on another component carrier and the UE is configured with [</w:t>
      </w:r>
      <w:proofErr w:type="spellStart"/>
      <w:r w:rsidRPr="00E32F17">
        <w:rPr>
          <w:rFonts w:eastAsia="SimSun"/>
          <w:i/>
          <w:color w:val="000000"/>
        </w:rPr>
        <w:t>enableDefaultBeamForCCS</w:t>
      </w:r>
      <w:proofErr w:type="spellEnd"/>
      <w:r w:rsidRPr="00E32F17">
        <w:rPr>
          <w:rFonts w:eastAsia="SimSun"/>
          <w:color w:val="000000"/>
        </w:rPr>
        <w:t>]:</w:t>
      </w:r>
    </w:p>
    <w:p w14:paraId="03CA13A8"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t xml:space="preserve">The </w:t>
      </w:r>
      <w:proofErr w:type="spellStart"/>
      <w:r w:rsidRPr="00E32F17">
        <w:rPr>
          <w:rFonts w:eastAsia="SimSun"/>
          <w:i/>
          <w:lang w:val="x-none"/>
        </w:rPr>
        <w:t>timeDurationForQCL</w:t>
      </w:r>
      <w:proofErr w:type="spellEnd"/>
      <w:r w:rsidRPr="00E32F17">
        <w:rPr>
          <w:rFonts w:eastAsia="SimSun"/>
          <w:lang w:val="x-none"/>
        </w:rPr>
        <w:t xml:space="preserve"> is determined based on the subcarrier spacing of the scheduled PDSC</w:t>
      </w:r>
      <w:r w:rsidRPr="00E32F17">
        <w:rPr>
          <w:rFonts w:eastAsia="SimSun"/>
          <w:lang w:val="en-US"/>
        </w:rPr>
        <w:t>H</w:t>
      </w:r>
      <w:r w:rsidRPr="00E32F17">
        <w:rPr>
          <w:rFonts w:eastAsia="SimSun"/>
          <w:lang w:val="x-none"/>
        </w:rPr>
        <w:t>. If µ</w:t>
      </w:r>
      <w:r w:rsidRPr="00E32F17">
        <w:rPr>
          <w:rFonts w:eastAsia="SimSun"/>
          <w:vertAlign w:val="subscript"/>
          <w:lang w:val="x-none"/>
        </w:rPr>
        <w:t>PDCCH</w:t>
      </w:r>
      <w:r w:rsidRPr="00E32F17">
        <w:rPr>
          <w:rFonts w:eastAsia="SimSun"/>
          <w:lang w:val="x-none"/>
        </w:rPr>
        <w:t xml:space="preserve"> &lt; µ</w:t>
      </w:r>
      <w:r w:rsidRPr="00E32F17">
        <w:rPr>
          <w:rFonts w:eastAsia="SimSun"/>
          <w:vertAlign w:val="subscript"/>
          <w:lang w:val="x-none"/>
        </w:rPr>
        <w:t>PDSCH</w:t>
      </w:r>
      <w:r w:rsidRPr="00E32F17">
        <w:rPr>
          <w:rFonts w:eastAsia="SimSun"/>
          <w:lang w:val="x-none"/>
        </w:rPr>
        <w:t xml:space="preserve"> an additional timing delay </w:t>
      </w:r>
      <m:oMath>
        <m:r>
          <w:rPr>
            <w:rFonts w:ascii="Cambria Math" w:eastAsia="SimSun" w:hAnsi="Cambria Math"/>
            <w:lang w:val="x-none"/>
          </w:rPr>
          <m:t>d</m:t>
        </m:r>
        <m:f>
          <m:fPr>
            <m:ctrlPr>
              <w:rPr>
                <w:rFonts w:ascii="Cambria Math" w:eastAsia="SimSun" w:hAnsi="Cambria Math"/>
                <w:i/>
                <w:lang w:val="x-none"/>
              </w:rPr>
            </m:ctrlPr>
          </m:fPr>
          <m:num>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PDSCH</m:t>
                    </m:r>
                  </m:sub>
                </m:sSub>
              </m:sup>
            </m:sSup>
          </m:num>
          <m:den>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PDCCH</m:t>
                    </m:r>
                  </m:sub>
                </m:sSub>
              </m:sup>
            </m:sSup>
          </m:den>
        </m:f>
      </m:oMath>
      <w:r w:rsidRPr="00E32F17">
        <w:rPr>
          <w:rFonts w:eastAsia="SimSun"/>
          <w:lang w:val="x-none"/>
        </w:rPr>
        <w:t xml:space="preserve"> is added to the </w:t>
      </w:r>
      <w:proofErr w:type="spellStart"/>
      <w:r w:rsidRPr="00E32F17">
        <w:rPr>
          <w:rFonts w:eastAsia="SimSun"/>
          <w:i/>
          <w:lang w:val="x-none"/>
        </w:rPr>
        <w:t>timeDurationForQCL</w:t>
      </w:r>
      <w:proofErr w:type="spellEnd"/>
      <w:r w:rsidRPr="00E32F17">
        <w:rPr>
          <w:rFonts w:eastAsia="SimSun"/>
          <w:lang w:val="x-none"/>
        </w:rPr>
        <w:t xml:space="preserve">, where </w:t>
      </w:r>
      <w:r w:rsidRPr="00E32F17">
        <w:rPr>
          <w:rFonts w:eastAsia="SimSun"/>
          <w:i/>
          <w:lang w:val="x-none"/>
        </w:rPr>
        <w:t>d</w:t>
      </w:r>
      <w:r w:rsidRPr="00E32F17">
        <w:rPr>
          <w:rFonts w:eastAsia="SimSun"/>
          <w:lang w:val="x-none"/>
        </w:rPr>
        <w:t xml:space="preserve"> is defined in </w:t>
      </w:r>
      <w:r w:rsidRPr="00E32F17">
        <w:rPr>
          <w:rFonts w:eastAsia="SimSun"/>
          <w:color w:val="000000"/>
          <w:lang w:val="x-none"/>
        </w:rPr>
        <w:t xml:space="preserve">5.2.1.5.1a-1, otherwise </w:t>
      </w:r>
      <w:r w:rsidRPr="00E32F17">
        <w:rPr>
          <w:rFonts w:eastAsia="SimSun"/>
          <w:i/>
          <w:color w:val="000000"/>
          <w:lang w:val="x-none"/>
        </w:rPr>
        <w:t>d</w:t>
      </w:r>
      <w:r w:rsidRPr="00E32F17">
        <w:rPr>
          <w:rFonts w:eastAsia="SimSun"/>
          <w:color w:val="000000"/>
          <w:lang w:val="x-none"/>
        </w:rPr>
        <w:t xml:space="preserve"> is zero</w:t>
      </w:r>
      <w:r w:rsidRPr="00E32F17">
        <w:rPr>
          <w:rFonts w:eastAsia="SimSun"/>
          <w:lang w:val="x-none"/>
        </w:rPr>
        <w:t>;</w:t>
      </w:r>
    </w:p>
    <w:p w14:paraId="7A60D8F6"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color w:val="000000"/>
          <w:lang w:val="x-none"/>
        </w:rPr>
        <w:t>For both the cases</w:t>
      </w:r>
      <w:r w:rsidRPr="00E32F17">
        <w:rPr>
          <w:rFonts w:eastAsia="SimSun"/>
          <w:color w:val="000000"/>
          <w:lang w:val="en-US"/>
        </w:rPr>
        <w:t>,</w:t>
      </w:r>
      <w:r w:rsidRPr="00E32F17">
        <w:rPr>
          <w:rFonts w:eastAsia="SimSun"/>
          <w:color w:val="000000"/>
          <w:lang w:val="x-none"/>
        </w:rPr>
        <w:t xml:space="preserve"> when the offset between the reception of the DL DCI and the corresponding PDSCH is less than the threshold </w:t>
      </w:r>
      <w:proofErr w:type="spellStart"/>
      <w:r w:rsidRPr="00E32F17">
        <w:rPr>
          <w:rFonts w:eastAsia="SimSun"/>
          <w:i/>
          <w:color w:val="000000"/>
          <w:lang w:val="x-none"/>
        </w:rPr>
        <w:t>timeDurationForQCL</w:t>
      </w:r>
      <w:proofErr w:type="spellEnd"/>
      <w:r w:rsidRPr="00E32F17">
        <w:rPr>
          <w:rFonts w:eastAsia="SimSun"/>
          <w:i/>
          <w:color w:val="000000"/>
          <w:lang w:val="en-US"/>
        </w:rPr>
        <w:t>,</w:t>
      </w:r>
      <w:r w:rsidRPr="00E32F17">
        <w:rPr>
          <w:rFonts w:eastAsia="SimSun"/>
          <w:color w:val="000000"/>
          <w:lang w:val="x-none"/>
        </w:rPr>
        <w:t xml:space="preserve"> and when the DL DCI does not have the TCI field present, the UE obtains its QCL assumption for the scheduled PDSCH from the activated TCI state with the lowest ID applicable to PDSCH in the active BWP of the scheduled cell.</w:t>
      </w:r>
    </w:p>
    <w:p w14:paraId="707059C3" w14:textId="77777777" w:rsidR="00E32F17" w:rsidRPr="00E32F17" w:rsidRDefault="00E32F17" w:rsidP="00E32F17">
      <w:pPr>
        <w:rPr>
          <w:rFonts w:eastAsia="SimSun"/>
        </w:rPr>
      </w:pPr>
      <w:r w:rsidRPr="00E32F17">
        <w:rPr>
          <w:rFonts w:eastAsia="SimSun"/>
        </w:rPr>
        <w:t xml:space="preserve">For a periodic CSI-RS resource in </w:t>
      </w:r>
      <w:proofErr w:type="gramStart"/>
      <w:r w:rsidRPr="00E32F17">
        <w:rPr>
          <w:rFonts w:eastAsia="SimSun"/>
        </w:rPr>
        <w:t>a</w:t>
      </w:r>
      <w:proofErr w:type="gramEnd"/>
      <w:r w:rsidRPr="00E32F17">
        <w:rPr>
          <w:rFonts w:eastAsia="SimSun"/>
        </w:rPr>
        <w:t xml:space="preserve"> </w:t>
      </w:r>
      <w:r w:rsidRPr="00E32F17">
        <w:rPr>
          <w:rFonts w:eastAsia="SimSun"/>
          <w:i/>
          <w:color w:val="000000"/>
        </w:rPr>
        <w:t>NZP-CSI-RS-</w:t>
      </w:r>
      <w:proofErr w:type="spellStart"/>
      <w:r w:rsidRPr="00E32F17">
        <w:rPr>
          <w:rFonts w:eastAsia="SimSun"/>
          <w:i/>
          <w:color w:val="000000"/>
        </w:rPr>
        <w:t>ResourceSet</w:t>
      </w:r>
      <w:proofErr w:type="spellEnd"/>
      <w:r w:rsidRPr="00E32F17">
        <w:rPr>
          <w:rFonts w:eastAsia="SimSun"/>
          <w:i/>
          <w:color w:val="000000"/>
        </w:rPr>
        <w:t xml:space="preserve"> </w:t>
      </w:r>
      <w:r w:rsidRPr="00E32F17">
        <w:rPr>
          <w:rFonts w:eastAsia="SimSun"/>
        </w:rPr>
        <w:t xml:space="preserve">configured with higher layer parameter </w:t>
      </w:r>
      <w:proofErr w:type="spellStart"/>
      <w:r w:rsidRPr="00E32F17">
        <w:rPr>
          <w:rFonts w:eastAsia="SimSun"/>
          <w:i/>
        </w:rPr>
        <w:t>trs</w:t>
      </w:r>
      <w:proofErr w:type="spellEnd"/>
      <w:r w:rsidRPr="00E32F17">
        <w:rPr>
          <w:rFonts w:eastAsia="SimSun"/>
          <w:i/>
        </w:rPr>
        <w:t>-Info</w:t>
      </w:r>
      <w:r w:rsidRPr="00E32F17">
        <w:rPr>
          <w:rFonts w:eastAsia="SimSun"/>
        </w:rPr>
        <w:t>, the UE shall expect that a TCI-State indicates one of the following quasi co-location type(s):</w:t>
      </w:r>
    </w:p>
    <w:p w14:paraId="21308C8C" w14:textId="77777777" w:rsidR="00E32F17" w:rsidRPr="00E32F17" w:rsidRDefault="00E32F17" w:rsidP="00E32F17">
      <w:pPr>
        <w:ind w:left="568" w:hanging="284"/>
        <w:rPr>
          <w:rFonts w:eastAsia="SimSun"/>
          <w:lang w:val="x-none"/>
        </w:rPr>
      </w:pPr>
      <w:r w:rsidRPr="00E32F17">
        <w:rPr>
          <w:rFonts w:eastAsia="SimSun"/>
          <w:lang w:val="x-none"/>
        </w:rPr>
        <w:lastRenderedPageBreak/>
        <w:t>-</w:t>
      </w:r>
      <w:r w:rsidRPr="00E32F17">
        <w:rPr>
          <w:rFonts w:eastAsia="SimSun"/>
          <w:lang w:val="x-none"/>
        </w:rPr>
        <w:tab/>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TypeC</w:t>
      </w:r>
      <w:proofErr w:type="spellEnd"/>
      <w:r w:rsidRPr="00E32F17">
        <w:rPr>
          <w:rFonts w:eastAsia="SimSun"/>
          <w:lang w:val="x-none"/>
        </w:rPr>
        <w:t xml:space="preserve">' with </w:t>
      </w:r>
      <w:r w:rsidRPr="00E32F17">
        <w:rPr>
          <w:rFonts w:eastAsia="SimSun"/>
        </w:rPr>
        <w:t xml:space="preserve">an </w:t>
      </w:r>
      <w:r w:rsidRPr="00E32F17">
        <w:rPr>
          <w:rFonts w:eastAsia="SimSun"/>
          <w:lang w:val="x-none"/>
        </w:rPr>
        <w:t>SS/PBCH block</w:t>
      </w:r>
      <w:r w:rsidRPr="00E32F17">
        <w:rPr>
          <w:rFonts w:eastAsia="SimSun"/>
        </w:rPr>
        <w:t xml:space="preserve"> and,</w:t>
      </w:r>
      <w:r w:rsidRPr="00E32F17">
        <w:rPr>
          <w:rFonts w:eastAsia="SimSun"/>
          <w:lang w:val="x-none"/>
        </w:rPr>
        <w:t xml:space="preserve"> </w:t>
      </w:r>
      <w:r w:rsidRPr="00E32F17">
        <w:rPr>
          <w:rFonts w:eastAsia="SimSun"/>
        </w:rPr>
        <w:t>when applicable,</w:t>
      </w:r>
      <w:r w:rsidRPr="00E32F17">
        <w:rPr>
          <w:rFonts w:eastAsia="SimSun"/>
          <w:lang w:val="x-none"/>
        </w:rPr>
        <w:t xml:space="preserve"> </w:t>
      </w:r>
      <w:r w:rsidRPr="00E32F17">
        <w:rPr>
          <w:rFonts w:eastAsia="SimSun"/>
        </w:rPr>
        <w:t>'QCL-</w:t>
      </w:r>
      <w:proofErr w:type="spellStart"/>
      <w:r w:rsidRPr="00E32F17">
        <w:rPr>
          <w:rFonts w:eastAsia="SimSun"/>
        </w:rPr>
        <w:t>TypeD</w:t>
      </w:r>
      <w:proofErr w:type="spellEnd"/>
      <w:r w:rsidRPr="00E32F17">
        <w:rPr>
          <w:rFonts w:eastAsia="SimSun"/>
        </w:rPr>
        <w:t xml:space="preserve">' </w:t>
      </w:r>
      <w:r w:rsidRPr="00E32F17">
        <w:rPr>
          <w:rFonts w:eastAsia="SimSun"/>
          <w:lang w:val="x-none"/>
        </w:rPr>
        <w:t xml:space="preserve">with </w:t>
      </w:r>
      <w:r w:rsidRPr="00E32F17">
        <w:rPr>
          <w:rFonts w:eastAsia="SimSun"/>
        </w:rPr>
        <w:t xml:space="preserve">the same </w:t>
      </w:r>
      <w:r w:rsidRPr="00E32F17">
        <w:rPr>
          <w:rFonts w:eastAsia="SimSun"/>
          <w:lang w:val="x-none"/>
        </w:rPr>
        <w:t>SS/PBCH block</w:t>
      </w:r>
      <w:r w:rsidRPr="00E32F17">
        <w:rPr>
          <w:rFonts w:eastAsia="SimSun"/>
        </w:rPr>
        <w:t xml:space="preserve">, </w:t>
      </w:r>
      <w:r w:rsidRPr="00E32F17">
        <w:rPr>
          <w:rFonts w:eastAsia="SimSun"/>
          <w:lang w:val="x-none"/>
        </w:rPr>
        <w:t>or</w:t>
      </w:r>
    </w:p>
    <w:p w14:paraId="5E8C9054"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TypeC</w:t>
      </w:r>
      <w:proofErr w:type="spellEnd"/>
      <w:r w:rsidRPr="00E32F17">
        <w:rPr>
          <w:rFonts w:eastAsia="SimSun"/>
          <w:lang w:val="x-none"/>
        </w:rPr>
        <w:t xml:space="preserve">' with </w:t>
      </w:r>
      <w:r w:rsidRPr="00E32F17">
        <w:rPr>
          <w:rFonts w:eastAsia="SimSun"/>
        </w:rPr>
        <w:t xml:space="preserve">an </w:t>
      </w:r>
      <w:r w:rsidRPr="00E32F17">
        <w:rPr>
          <w:rFonts w:eastAsia="SimSun"/>
          <w:lang w:val="x-none"/>
        </w:rPr>
        <w:t>SS/PBCH block</w:t>
      </w:r>
      <w:r w:rsidRPr="00E32F17">
        <w:rPr>
          <w:rFonts w:eastAsia="SimSun"/>
        </w:rPr>
        <w:t xml:space="preserve"> and,</w:t>
      </w:r>
      <w:r w:rsidRPr="00E32F17">
        <w:rPr>
          <w:rFonts w:eastAsia="SimSun"/>
          <w:lang w:val="x-none"/>
        </w:rPr>
        <w:t xml:space="preserve"> </w:t>
      </w:r>
      <w:r w:rsidRPr="00E32F17">
        <w:rPr>
          <w:rFonts w:eastAsia="SimSun"/>
        </w:rPr>
        <w:t>when applicable,'</w:t>
      </w:r>
      <w:r w:rsidRPr="00E32F17">
        <w:rPr>
          <w:rFonts w:eastAsia="SimSun"/>
          <w:lang w:val="x-none"/>
        </w:rPr>
        <w:t>QCL-</w:t>
      </w:r>
      <w:proofErr w:type="spellStart"/>
      <w:r w:rsidRPr="00E32F17">
        <w:rPr>
          <w:rFonts w:eastAsia="SimSun"/>
          <w:lang w:val="x-none"/>
        </w:rPr>
        <w:t>TypeD</w:t>
      </w:r>
      <w:proofErr w:type="spellEnd"/>
      <w:r w:rsidRPr="00E32F17">
        <w:rPr>
          <w:rFonts w:eastAsia="SimSun"/>
          <w:lang w:val="x-none"/>
        </w:rPr>
        <w:t>' with a CSI-RS resource in a</w:t>
      </w:r>
      <w:r w:rsidRPr="00E32F17">
        <w:rPr>
          <w:rFonts w:eastAsia="SimSun"/>
        </w:rPr>
        <w:t>n</w:t>
      </w:r>
      <w:r w:rsidRPr="00E32F17">
        <w:rPr>
          <w:rFonts w:eastAsia="SimSun"/>
          <w:lang w:val="x-none"/>
        </w:rPr>
        <w:t xml:space="preserve"> </w:t>
      </w:r>
      <w:r w:rsidRPr="00E32F17">
        <w:rPr>
          <w:rFonts w:eastAsia="SimSun"/>
          <w:i/>
        </w:rPr>
        <w:t>NZP-CSI-RS-</w:t>
      </w:r>
      <w:proofErr w:type="spellStart"/>
      <w:r w:rsidRPr="00E32F17">
        <w:rPr>
          <w:rFonts w:eastAsia="SimSun"/>
          <w:i/>
        </w:rPr>
        <w:t>ResourceSet</w:t>
      </w:r>
      <w:proofErr w:type="spellEnd"/>
      <w:r w:rsidRPr="00E32F17">
        <w:rPr>
          <w:rFonts w:eastAsia="SimSun"/>
          <w:lang w:val="x-none"/>
        </w:rPr>
        <w:t xml:space="preserve"> configured with higher layer parameter </w:t>
      </w:r>
      <w:r w:rsidRPr="00E32F17">
        <w:rPr>
          <w:rFonts w:eastAsia="SimSun"/>
          <w:i/>
        </w:rPr>
        <w:t>repetition</w:t>
      </w:r>
      <w:r w:rsidRPr="00E32F17">
        <w:rPr>
          <w:rFonts w:eastAsia="SimSun"/>
        </w:rPr>
        <w:t>, or</w:t>
      </w:r>
    </w:p>
    <w:p w14:paraId="5189CC91" w14:textId="77777777" w:rsidR="00E32F17" w:rsidRPr="00E32F17" w:rsidRDefault="00E32F17" w:rsidP="00E32F17">
      <w:pPr>
        <w:rPr>
          <w:rFonts w:eastAsia="SimSun"/>
        </w:rPr>
      </w:pPr>
      <w:r w:rsidRPr="00E32F17">
        <w:rPr>
          <w:rFonts w:eastAsia="SimSun"/>
        </w:rPr>
        <w:t xml:space="preserve">For an aperiodic CSI-RS resource in a </w:t>
      </w:r>
      <w:r w:rsidRPr="00E32F17">
        <w:rPr>
          <w:rFonts w:eastAsia="SimSun"/>
          <w:i/>
          <w:color w:val="000000"/>
        </w:rPr>
        <w:t>NZP-CSI-RS-</w:t>
      </w:r>
      <w:proofErr w:type="spellStart"/>
      <w:r w:rsidRPr="00E32F17">
        <w:rPr>
          <w:rFonts w:eastAsia="SimSun"/>
          <w:i/>
          <w:color w:val="000000"/>
        </w:rPr>
        <w:t>ResourceSet</w:t>
      </w:r>
      <w:proofErr w:type="spellEnd"/>
      <w:r w:rsidRPr="00E32F17">
        <w:rPr>
          <w:rFonts w:eastAsia="SimSun"/>
        </w:rPr>
        <w:t xml:space="preserve"> configured with higher layer parameter </w:t>
      </w:r>
      <w:proofErr w:type="spellStart"/>
      <w:r w:rsidRPr="00E32F17">
        <w:rPr>
          <w:rFonts w:eastAsia="SimSun"/>
          <w:i/>
        </w:rPr>
        <w:t>trs</w:t>
      </w:r>
      <w:proofErr w:type="spellEnd"/>
      <w:r w:rsidRPr="00E32F17">
        <w:rPr>
          <w:rFonts w:eastAsia="SimSun"/>
          <w:i/>
        </w:rPr>
        <w:t>-Info,</w:t>
      </w:r>
      <w:r w:rsidRPr="00E32F17">
        <w:rPr>
          <w:rFonts w:eastAsia="SimSun"/>
        </w:rPr>
        <w:t xml:space="preserve"> the UE shall expect that a </w:t>
      </w:r>
      <w:r w:rsidRPr="00E32F17">
        <w:rPr>
          <w:rFonts w:eastAsia="SimSun"/>
          <w:i/>
        </w:rPr>
        <w:t>TCI-State</w:t>
      </w:r>
      <w:r w:rsidRPr="00E32F17">
        <w:rPr>
          <w:rFonts w:eastAsia="SimSun"/>
        </w:rPr>
        <w:t xml:space="preserve"> indicates </w:t>
      </w:r>
      <w:r w:rsidRPr="00E32F17">
        <w:rPr>
          <w:rFonts w:eastAsia="SimSun"/>
          <w:color w:val="000000"/>
        </w:rPr>
        <w:t>'</w:t>
      </w:r>
      <w:r w:rsidRPr="00E32F17">
        <w:rPr>
          <w:rFonts w:eastAsia="SimSun"/>
        </w:rPr>
        <w:t>QCL-</w:t>
      </w:r>
      <w:proofErr w:type="spellStart"/>
      <w:r w:rsidRPr="00E32F17">
        <w:rPr>
          <w:rFonts w:eastAsia="SimSun"/>
        </w:rPr>
        <w:t>TypeA</w:t>
      </w:r>
      <w:proofErr w:type="spellEnd"/>
      <w:r w:rsidRPr="00E32F17">
        <w:rPr>
          <w:rFonts w:eastAsia="SimSun"/>
        </w:rPr>
        <w:t xml:space="preserve">' with a periodic CSI-RS resource in a </w:t>
      </w:r>
      <w:r w:rsidRPr="00E32F17">
        <w:rPr>
          <w:rFonts w:eastAsia="SimSun"/>
          <w:i/>
          <w:color w:val="000000"/>
        </w:rPr>
        <w:t>NZP-CSI-RS-</w:t>
      </w:r>
      <w:proofErr w:type="spellStart"/>
      <w:r w:rsidRPr="00E32F17">
        <w:rPr>
          <w:rFonts w:eastAsia="SimSun"/>
          <w:i/>
          <w:color w:val="000000"/>
        </w:rPr>
        <w:t>ResourceSet</w:t>
      </w:r>
      <w:proofErr w:type="spellEnd"/>
      <w:r w:rsidRPr="00E32F17">
        <w:rPr>
          <w:rFonts w:eastAsia="SimSun"/>
          <w:i/>
          <w:color w:val="000000"/>
        </w:rPr>
        <w:t xml:space="preserve"> </w:t>
      </w:r>
      <w:r w:rsidRPr="00E32F17">
        <w:rPr>
          <w:rFonts w:eastAsia="SimSun"/>
        </w:rPr>
        <w:t xml:space="preserve">configured with higher layer parameter </w:t>
      </w:r>
      <w:proofErr w:type="spellStart"/>
      <w:r w:rsidRPr="00E32F17">
        <w:rPr>
          <w:rFonts w:eastAsia="SimSun"/>
          <w:i/>
        </w:rPr>
        <w:t>trs</w:t>
      </w:r>
      <w:proofErr w:type="spellEnd"/>
      <w:r w:rsidRPr="00E32F17">
        <w:rPr>
          <w:rFonts w:eastAsia="SimSun"/>
          <w:i/>
        </w:rPr>
        <w:t xml:space="preserve">-Info </w:t>
      </w:r>
      <w:r w:rsidRPr="00E32F17">
        <w:rPr>
          <w:rFonts w:eastAsia="SimSun"/>
        </w:rPr>
        <w:t>and, when applicable,'</w:t>
      </w:r>
      <w:proofErr w:type="spellStart"/>
      <w:r w:rsidRPr="00E32F17">
        <w:rPr>
          <w:rFonts w:eastAsia="SimSun"/>
        </w:rPr>
        <w:t>QCL-T</w:t>
      </w:r>
      <w:proofErr w:type="spellEnd"/>
      <w:r w:rsidRPr="00E32F17">
        <w:rPr>
          <w:rFonts w:eastAsia="SimSun"/>
        </w:rPr>
        <w:t>ypeD' with the same periodic CSI-RS resource.</w:t>
      </w:r>
    </w:p>
    <w:p w14:paraId="2E79BFA7" w14:textId="77777777" w:rsidR="00E32F17" w:rsidRPr="00E32F17" w:rsidRDefault="00E32F17" w:rsidP="00E32F17">
      <w:pPr>
        <w:rPr>
          <w:rFonts w:eastAsia="SimSun"/>
        </w:rPr>
      </w:pPr>
      <w:r w:rsidRPr="00E32F17">
        <w:rPr>
          <w:rFonts w:eastAsia="SimSun"/>
        </w:rPr>
        <w:t xml:space="preserve">For a CSI-RS resource in </w:t>
      </w:r>
      <w:proofErr w:type="gramStart"/>
      <w:r w:rsidRPr="00E32F17">
        <w:rPr>
          <w:rFonts w:eastAsia="SimSun"/>
        </w:rPr>
        <w:t>a</w:t>
      </w:r>
      <w:proofErr w:type="gramEnd"/>
      <w:r w:rsidRPr="00E32F17">
        <w:rPr>
          <w:rFonts w:eastAsia="SimSun"/>
        </w:rPr>
        <w:t xml:space="preserve"> </w:t>
      </w:r>
      <w:r w:rsidRPr="00E32F17">
        <w:rPr>
          <w:rFonts w:eastAsia="SimSun"/>
          <w:i/>
          <w:color w:val="000000"/>
        </w:rPr>
        <w:t>NZP-CSI-RS-</w:t>
      </w:r>
      <w:proofErr w:type="spellStart"/>
      <w:r w:rsidRPr="00E32F17">
        <w:rPr>
          <w:rFonts w:eastAsia="SimSun"/>
          <w:i/>
          <w:color w:val="000000"/>
        </w:rPr>
        <w:t>ResourceSet</w:t>
      </w:r>
      <w:proofErr w:type="spellEnd"/>
      <w:r w:rsidRPr="00E32F17">
        <w:rPr>
          <w:rFonts w:eastAsia="SimSun"/>
        </w:rPr>
        <w:t xml:space="preserve"> configured without higher layer parameter </w:t>
      </w:r>
      <w:proofErr w:type="spellStart"/>
      <w:r w:rsidRPr="00E32F17">
        <w:rPr>
          <w:rFonts w:eastAsia="SimSun"/>
          <w:i/>
        </w:rPr>
        <w:t>trs</w:t>
      </w:r>
      <w:proofErr w:type="spellEnd"/>
      <w:r w:rsidRPr="00E32F17">
        <w:rPr>
          <w:rFonts w:eastAsia="SimSun"/>
          <w:i/>
        </w:rPr>
        <w:t>-Info</w:t>
      </w:r>
      <w:r w:rsidRPr="00E32F17">
        <w:rPr>
          <w:rFonts w:eastAsia="SimSun"/>
        </w:rPr>
        <w:t xml:space="preserve"> and without the higher layer parameter </w:t>
      </w:r>
      <w:r w:rsidRPr="00E32F17">
        <w:rPr>
          <w:rFonts w:eastAsia="SimSun"/>
          <w:i/>
          <w:color w:val="000000"/>
        </w:rPr>
        <w:t>repetition</w:t>
      </w:r>
      <w:r w:rsidRPr="00E32F17">
        <w:rPr>
          <w:rFonts w:eastAsia="SimSun"/>
        </w:rPr>
        <w:t xml:space="preserve">, the UE shall expect that a </w:t>
      </w:r>
      <w:r w:rsidRPr="00E32F17">
        <w:rPr>
          <w:rFonts w:eastAsia="SimSun"/>
          <w:i/>
        </w:rPr>
        <w:t>TCI-State</w:t>
      </w:r>
      <w:r w:rsidRPr="00E32F17">
        <w:rPr>
          <w:rFonts w:eastAsia="SimSun"/>
        </w:rPr>
        <w:t xml:space="preserve"> indicates one of the following quasi co-location type(s): </w:t>
      </w:r>
    </w:p>
    <w:p w14:paraId="0FBA2F81"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t>'QCL-</w:t>
      </w:r>
      <w:proofErr w:type="spellStart"/>
      <w:r w:rsidRPr="00E32F17">
        <w:rPr>
          <w:rFonts w:eastAsia="SimSun"/>
          <w:lang w:val="x-none"/>
        </w:rPr>
        <w:t>TypeA</w:t>
      </w:r>
      <w:proofErr w:type="spellEnd"/>
      <w:r w:rsidRPr="00E32F17">
        <w:rPr>
          <w:rFonts w:eastAsia="SimSun"/>
          <w:lang w:val="x-none"/>
        </w:rPr>
        <w:t xml:space="preserve">' with a CSI-RS resource in a </w:t>
      </w:r>
      <w:r w:rsidRPr="00E32F17">
        <w:rPr>
          <w:rFonts w:eastAsia="SimSun"/>
          <w:i/>
          <w:lang w:val="x-none"/>
        </w:rPr>
        <w:t>NZP-CSI-RS-</w:t>
      </w:r>
      <w:proofErr w:type="spellStart"/>
      <w:r w:rsidRPr="00E32F17">
        <w:rPr>
          <w:rFonts w:eastAsia="SimSun"/>
          <w:i/>
          <w:lang w:val="x-none"/>
        </w:rPr>
        <w:t>ResourceSet</w:t>
      </w:r>
      <w:proofErr w:type="spellEnd"/>
      <w:r w:rsidRPr="00E32F17">
        <w:rPr>
          <w:rFonts w:eastAsia="SimSun"/>
          <w:lang w:val="x-none"/>
        </w:rPr>
        <w:t xml:space="preserve"> configured with higher layer parameter </w:t>
      </w:r>
      <w:proofErr w:type="spellStart"/>
      <w:r w:rsidRPr="00E32F17">
        <w:rPr>
          <w:rFonts w:eastAsia="SimSun"/>
          <w:i/>
          <w:lang w:val="x-none"/>
        </w:rPr>
        <w:t>trs</w:t>
      </w:r>
      <w:proofErr w:type="spellEnd"/>
      <w:r w:rsidRPr="00E32F17">
        <w:rPr>
          <w:rFonts w:eastAsia="SimSun"/>
          <w:i/>
          <w:lang w:val="x-none"/>
        </w:rPr>
        <w:t>-Info</w:t>
      </w:r>
      <w:r w:rsidRPr="00E32F17">
        <w:rPr>
          <w:rFonts w:eastAsia="SimSun"/>
          <w:lang w:val="x-none"/>
        </w:rPr>
        <w:t xml:space="preserve"> and, when applicable, 'QCL-</w:t>
      </w:r>
      <w:proofErr w:type="spellStart"/>
      <w:r w:rsidRPr="00E32F17">
        <w:rPr>
          <w:rFonts w:eastAsia="SimSun"/>
          <w:lang w:val="x-none"/>
        </w:rPr>
        <w:t>TypeD</w:t>
      </w:r>
      <w:proofErr w:type="spellEnd"/>
      <w:r w:rsidRPr="00E32F17">
        <w:rPr>
          <w:rFonts w:eastAsia="SimSun"/>
          <w:lang w:val="x-none"/>
        </w:rPr>
        <w:t>' with the same CSI-RS resource, or</w:t>
      </w:r>
    </w:p>
    <w:p w14:paraId="74BD266D"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TypeA</w:t>
      </w:r>
      <w:proofErr w:type="spellEnd"/>
      <w:r w:rsidRPr="00E32F17">
        <w:rPr>
          <w:rFonts w:eastAsia="SimSun"/>
          <w:lang w:val="x-none"/>
        </w:rPr>
        <w:t xml:space="preserve">' with </w:t>
      </w:r>
      <w:r w:rsidRPr="00E32F17">
        <w:rPr>
          <w:rFonts w:eastAsia="SimSun"/>
        </w:rPr>
        <w:t xml:space="preserve">a </w:t>
      </w:r>
      <w:r w:rsidRPr="00E32F17">
        <w:rPr>
          <w:rFonts w:eastAsia="SimSun"/>
          <w:lang w:val="x-none"/>
        </w:rPr>
        <w:t xml:space="preserve">CSI-RS </w:t>
      </w:r>
      <w:r w:rsidRPr="00E32F17">
        <w:rPr>
          <w:rFonts w:eastAsia="SimSun"/>
        </w:rPr>
        <w:t xml:space="preserve">resource </w:t>
      </w:r>
      <w:r w:rsidRPr="00E32F17">
        <w:rPr>
          <w:rFonts w:eastAsia="SimSun"/>
          <w:lang w:val="x-none"/>
        </w:rPr>
        <w:t xml:space="preserve">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 higher layer parameter </w:t>
      </w:r>
      <w:proofErr w:type="spellStart"/>
      <w:r w:rsidRPr="00E32F17">
        <w:rPr>
          <w:rFonts w:eastAsia="SimSun"/>
          <w:i/>
        </w:rPr>
        <w:t>trs</w:t>
      </w:r>
      <w:proofErr w:type="spellEnd"/>
      <w:r w:rsidRPr="00E32F17">
        <w:rPr>
          <w:rFonts w:eastAsia="SimSun"/>
          <w:i/>
          <w:lang w:val="x-none"/>
        </w:rPr>
        <w:t>-Info</w:t>
      </w:r>
      <w:r w:rsidRPr="00E32F17">
        <w:rPr>
          <w:rFonts w:eastAsia="SimSun"/>
        </w:rPr>
        <w:t xml:space="preserve"> and, when applicable,</w:t>
      </w:r>
      <w:r w:rsidRPr="00E32F17">
        <w:rPr>
          <w:rFonts w:eastAsia="SimSun"/>
          <w:lang w:val="x-none"/>
        </w:rPr>
        <w:t xml:space="preserve"> </w:t>
      </w:r>
      <w:r w:rsidRPr="00E32F17">
        <w:rPr>
          <w:rFonts w:eastAsia="SimSun"/>
        </w:rPr>
        <w:t>'QCL-</w:t>
      </w:r>
      <w:proofErr w:type="spellStart"/>
      <w:r w:rsidRPr="00E32F17">
        <w:rPr>
          <w:rFonts w:eastAsia="SimSun"/>
        </w:rPr>
        <w:t>TypeD</w:t>
      </w:r>
      <w:proofErr w:type="spellEnd"/>
      <w:r w:rsidRPr="00E32F17">
        <w:rPr>
          <w:rFonts w:eastAsia="SimSun"/>
        </w:rPr>
        <w:t>' with an SS/PBCH block ,</w:t>
      </w:r>
      <w:r w:rsidRPr="00E32F17">
        <w:rPr>
          <w:rFonts w:eastAsia="SimSun"/>
          <w:lang w:val="x-none"/>
        </w:rPr>
        <w:t xml:space="preserve"> or</w:t>
      </w:r>
    </w:p>
    <w:p w14:paraId="17781724" w14:textId="77777777" w:rsidR="00E32F17" w:rsidRPr="00E32F17" w:rsidRDefault="00E32F17" w:rsidP="00E32F17">
      <w:pPr>
        <w:ind w:left="568" w:hanging="284"/>
        <w:rPr>
          <w:rFonts w:eastAsia="SimSun"/>
        </w:rPr>
      </w:pPr>
      <w:r w:rsidRPr="00E32F17">
        <w:rPr>
          <w:rFonts w:eastAsia="SimSun"/>
          <w:lang w:val="x-none"/>
        </w:rPr>
        <w:t>-</w:t>
      </w:r>
      <w:r w:rsidRPr="00E32F17">
        <w:rPr>
          <w:rFonts w:eastAsia="SimSun"/>
          <w:lang w:val="x-none"/>
        </w:rPr>
        <w:tab/>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TypeA</w:t>
      </w:r>
      <w:proofErr w:type="spellEnd"/>
      <w:r w:rsidRPr="00E32F17">
        <w:rPr>
          <w:rFonts w:eastAsia="SimSun"/>
          <w:lang w:val="x-none"/>
        </w:rPr>
        <w:t xml:space="preserve">' with </w:t>
      </w:r>
      <w:r w:rsidRPr="00E32F17">
        <w:rPr>
          <w:rFonts w:eastAsia="SimSun"/>
        </w:rPr>
        <w:t xml:space="preserve">a </w:t>
      </w:r>
      <w:r w:rsidRPr="00E32F17">
        <w:rPr>
          <w:rFonts w:eastAsia="SimSun"/>
          <w:lang w:val="x-none"/>
        </w:rPr>
        <w:t xml:space="preserve">CSI-RS </w:t>
      </w:r>
      <w:r w:rsidRPr="00E32F17">
        <w:rPr>
          <w:rFonts w:eastAsia="SimSun"/>
        </w:rPr>
        <w:t xml:space="preserve">resource </w:t>
      </w:r>
      <w:r w:rsidRPr="00E32F17">
        <w:rPr>
          <w:rFonts w:eastAsia="SimSun"/>
          <w:lang w:val="x-none"/>
        </w:rPr>
        <w:t xml:space="preserve">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 higher layer parameter </w:t>
      </w:r>
      <w:proofErr w:type="spellStart"/>
      <w:r w:rsidRPr="00E32F17">
        <w:rPr>
          <w:rFonts w:eastAsia="SimSun"/>
          <w:i/>
        </w:rPr>
        <w:t>trs</w:t>
      </w:r>
      <w:proofErr w:type="spellEnd"/>
      <w:r w:rsidRPr="00E32F17">
        <w:rPr>
          <w:rFonts w:eastAsia="SimSun"/>
          <w:i/>
          <w:lang w:val="x-none"/>
        </w:rPr>
        <w:t>-Info</w:t>
      </w:r>
      <w:r w:rsidRPr="00E32F17">
        <w:rPr>
          <w:rFonts w:eastAsia="SimSun"/>
        </w:rPr>
        <w:t xml:space="preserve"> and, when applicable, </w:t>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TypeD</w:t>
      </w:r>
      <w:proofErr w:type="spellEnd"/>
      <w:r w:rsidRPr="00E32F17">
        <w:rPr>
          <w:rFonts w:eastAsia="SimSun"/>
          <w:color w:val="000000"/>
          <w:lang w:val="x-none"/>
        </w:rPr>
        <w:t>'</w:t>
      </w:r>
      <w:r w:rsidRPr="00E32F17">
        <w:rPr>
          <w:rFonts w:eastAsia="SimSun"/>
          <w:lang w:val="x-none"/>
        </w:rPr>
        <w:t xml:space="preserve"> with a CSI-RS resource 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 higher layer parameter </w:t>
      </w:r>
      <w:r w:rsidRPr="00E32F17">
        <w:rPr>
          <w:rFonts w:eastAsia="SimSun"/>
          <w:i/>
          <w:color w:val="000000"/>
          <w:lang w:val="x-none"/>
        </w:rPr>
        <w:t>repetition</w:t>
      </w:r>
      <w:r w:rsidRPr="00E32F17">
        <w:rPr>
          <w:rFonts w:eastAsia="SimSun"/>
        </w:rPr>
        <w:t>, or</w:t>
      </w:r>
    </w:p>
    <w:p w14:paraId="751C7726"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t>'QCL-</w:t>
      </w:r>
      <w:proofErr w:type="spellStart"/>
      <w:r w:rsidRPr="00E32F17">
        <w:rPr>
          <w:rFonts w:eastAsia="SimSun"/>
          <w:lang w:val="x-none"/>
        </w:rPr>
        <w:t>TypeB</w:t>
      </w:r>
      <w:proofErr w:type="spellEnd"/>
      <w:r w:rsidRPr="00E32F17">
        <w:rPr>
          <w:rFonts w:eastAsia="SimSun"/>
          <w:lang w:val="x-none"/>
        </w:rPr>
        <w:t xml:space="preserve">' with a CSI-RS resource in a </w:t>
      </w:r>
      <w:r w:rsidRPr="00E32F17">
        <w:rPr>
          <w:rFonts w:eastAsia="SimSun"/>
          <w:i/>
          <w:lang w:val="x-none"/>
        </w:rPr>
        <w:t>NZP-CSI-RS-</w:t>
      </w:r>
      <w:proofErr w:type="spellStart"/>
      <w:r w:rsidRPr="00E32F17">
        <w:rPr>
          <w:rFonts w:eastAsia="SimSun"/>
          <w:i/>
          <w:lang w:val="x-none"/>
        </w:rPr>
        <w:t>ResourceSet</w:t>
      </w:r>
      <w:proofErr w:type="spellEnd"/>
      <w:r w:rsidRPr="00E32F17">
        <w:rPr>
          <w:rFonts w:eastAsia="SimSun"/>
          <w:lang w:val="x-none"/>
        </w:rPr>
        <w:t xml:space="preserve"> configured with higher layer parameter </w:t>
      </w:r>
      <w:proofErr w:type="spellStart"/>
      <w:r w:rsidRPr="00E32F17">
        <w:rPr>
          <w:rFonts w:eastAsia="SimSun"/>
          <w:i/>
          <w:lang w:val="x-none"/>
        </w:rPr>
        <w:t>trs</w:t>
      </w:r>
      <w:proofErr w:type="spellEnd"/>
      <w:r w:rsidRPr="00E32F17">
        <w:rPr>
          <w:rFonts w:eastAsia="SimSun"/>
          <w:i/>
          <w:lang w:val="x-none"/>
        </w:rPr>
        <w:t>-Info</w:t>
      </w:r>
      <w:r w:rsidRPr="00E32F17">
        <w:rPr>
          <w:rFonts w:eastAsia="SimSun"/>
          <w:lang w:val="x-none"/>
        </w:rPr>
        <w:t xml:space="preserve"> when 'QCL-</w:t>
      </w:r>
      <w:proofErr w:type="spellStart"/>
      <w:r w:rsidRPr="00E32F17">
        <w:rPr>
          <w:rFonts w:eastAsia="SimSun"/>
          <w:lang w:val="x-none"/>
        </w:rPr>
        <w:t>TypeD</w:t>
      </w:r>
      <w:proofErr w:type="spellEnd"/>
      <w:r w:rsidRPr="00E32F17">
        <w:rPr>
          <w:rFonts w:eastAsia="SimSun"/>
          <w:lang w:val="x-none"/>
        </w:rPr>
        <w:t>' is not applicable.</w:t>
      </w:r>
    </w:p>
    <w:p w14:paraId="6013DA0C" w14:textId="77777777" w:rsidR="00E32F17" w:rsidRPr="00E32F17" w:rsidRDefault="00E32F17" w:rsidP="00E32F17">
      <w:pPr>
        <w:rPr>
          <w:rFonts w:eastAsia="SimSun"/>
        </w:rPr>
      </w:pPr>
      <w:r w:rsidRPr="00E32F17">
        <w:rPr>
          <w:rFonts w:eastAsia="SimSun"/>
        </w:rPr>
        <w:t xml:space="preserve">For a CSI-RS resource in </w:t>
      </w:r>
      <w:proofErr w:type="gramStart"/>
      <w:r w:rsidRPr="00E32F17">
        <w:rPr>
          <w:rFonts w:eastAsia="SimSun"/>
        </w:rPr>
        <w:t>a</w:t>
      </w:r>
      <w:proofErr w:type="gramEnd"/>
      <w:r w:rsidRPr="00E32F17">
        <w:rPr>
          <w:rFonts w:eastAsia="SimSun"/>
        </w:rPr>
        <w:t xml:space="preserve"> </w:t>
      </w:r>
      <w:r w:rsidRPr="00E32F17">
        <w:rPr>
          <w:rFonts w:eastAsia="SimSun"/>
          <w:i/>
          <w:color w:val="000000"/>
        </w:rPr>
        <w:t>NZP-CSI-RS-</w:t>
      </w:r>
      <w:proofErr w:type="spellStart"/>
      <w:r w:rsidRPr="00E32F17">
        <w:rPr>
          <w:rFonts w:eastAsia="SimSun"/>
          <w:i/>
          <w:color w:val="000000"/>
        </w:rPr>
        <w:t>ResourceSet</w:t>
      </w:r>
      <w:proofErr w:type="spellEnd"/>
      <w:r w:rsidRPr="00E32F17">
        <w:rPr>
          <w:rFonts w:eastAsia="SimSun"/>
        </w:rPr>
        <w:t xml:space="preserve"> configured with higher layer parameter </w:t>
      </w:r>
      <w:r w:rsidRPr="00E32F17">
        <w:rPr>
          <w:rFonts w:eastAsia="SimSun"/>
          <w:i/>
        </w:rPr>
        <w:t>repetition,</w:t>
      </w:r>
      <w:r w:rsidRPr="00E32F17">
        <w:rPr>
          <w:rFonts w:eastAsia="SimSun"/>
        </w:rPr>
        <w:t xml:space="preserve"> the UE shall expect that a </w:t>
      </w:r>
      <w:r w:rsidRPr="00E32F17">
        <w:rPr>
          <w:rFonts w:eastAsia="SimSun"/>
          <w:i/>
        </w:rPr>
        <w:t>TCI-State</w:t>
      </w:r>
      <w:r w:rsidRPr="00E32F17">
        <w:rPr>
          <w:rFonts w:eastAsia="SimSun"/>
        </w:rPr>
        <w:t xml:space="preserve"> indicates one of the following quasi co-location type(s):</w:t>
      </w:r>
    </w:p>
    <w:p w14:paraId="74A0F844"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TypeA</w:t>
      </w:r>
      <w:proofErr w:type="spellEnd"/>
      <w:r w:rsidRPr="00E32F17">
        <w:rPr>
          <w:rFonts w:eastAsia="SimSun"/>
          <w:lang w:val="x-none"/>
        </w:rPr>
        <w:t xml:space="preserve">' with </w:t>
      </w:r>
      <w:r w:rsidRPr="00E32F17">
        <w:rPr>
          <w:rFonts w:eastAsia="SimSun"/>
        </w:rPr>
        <w:t xml:space="preserve">a </w:t>
      </w:r>
      <w:r w:rsidRPr="00E32F17">
        <w:rPr>
          <w:rFonts w:eastAsia="SimSun"/>
          <w:lang w:val="x-none"/>
        </w:rPr>
        <w:t xml:space="preserve">CSI-RS </w:t>
      </w:r>
      <w:r w:rsidRPr="00E32F17">
        <w:rPr>
          <w:rFonts w:eastAsia="SimSun"/>
        </w:rPr>
        <w:t xml:space="preserve">resource </w:t>
      </w:r>
      <w:r w:rsidRPr="00E32F17">
        <w:rPr>
          <w:rFonts w:eastAsia="SimSun"/>
          <w:lang w:val="x-none"/>
        </w:rPr>
        <w:t xml:space="preserve">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 higher layer parameter </w:t>
      </w:r>
      <w:proofErr w:type="spellStart"/>
      <w:r w:rsidRPr="00E32F17">
        <w:rPr>
          <w:rFonts w:eastAsia="SimSun"/>
          <w:i/>
        </w:rPr>
        <w:t>trs</w:t>
      </w:r>
      <w:proofErr w:type="spellEnd"/>
      <w:r w:rsidRPr="00E32F17">
        <w:rPr>
          <w:rFonts w:eastAsia="SimSun"/>
          <w:i/>
          <w:lang w:val="x-none"/>
        </w:rPr>
        <w:t>-Info</w:t>
      </w:r>
      <w:r w:rsidRPr="00E32F17">
        <w:rPr>
          <w:rFonts w:eastAsia="SimSun"/>
        </w:rPr>
        <w:t xml:space="preserve"> and, when applicable,</w:t>
      </w:r>
      <w:r w:rsidRPr="00E32F17">
        <w:rPr>
          <w:rFonts w:eastAsia="SimSun"/>
          <w:lang w:val="x-none"/>
        </w:rPr>
        <w:t xml:space="preserve"> </w:t>
      </w:r>
      <w:r w:rsidRPr="00E32F17">
        <w:rPr>
          <w:rFonts w:eastAsia="SimSun"/>
        </w:rPr>
        <w:t>'QCL-</w:t>
      </w:r>
      <w:proofErr w:type="spellStart"/>
      <w:r w:rsidRPr="00E32F17">
        <w:rPr>
          <w:rFonts w:eastAsia="SimSun"/>
        </w:rPr>
        <w:t>TypeD</w:t>
      </w:r>
      <w:proofErr w:type="spellEnd"/>
      <w:r w:rsidRPr="00E32F17">
        <w:rPr>
          <w:rFonts w:eastAsia="SimSun"/>
        </w:rPr>
        <w:t>' with the same CSI-RS resource,</w:t>
      </w:r>
      <w:r w:rsidRPr="00E32F17">
        <w:rPr>
          <w:rFonts w:eastAsia="SimSun"/>
          <w:lang w:val="x-none"/>
        </w:rPr>
        <w:t xml:space="preserve"> or</w:t>
      </w:r>
    </w:p>
    <w:p w14:paraId="5E6136D9" w14:textId="77777777" w:rsidR="00E32F17" w:rsidRPr="00E32F17" w:rsidRDefault="00E32F17" w:rsidP="00E32F17">
      <w:pPr>
        <w:ind w:left="568" w:hanging="284"/>
        <w:rPr>
          <w:rFonts w:eastAsia="SimSun"/>
        </w:rPr>
      </w:pPr>
      <w:r w:rsidRPr="00E32F17">
        <w:rPr>
          <w:rFonts w:eastAsia="SimSun"/>
          <w:lang w:val="x-none"/>
        </w:rPr>
        <w:t>-</w:t>
      </w:r>
      <w:r w:rsidRPr="00E32F17">
        <w:rPr>
          <w:rFonts w:eastAsia="SimSun"/>
          <w:lang w:val="x-none"/>
        </w:rPr>
        <w:tab/>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TypeA</w:t>
      </w:r>
      <w:proofErr w:type="spellEnd"/>
      <w:r w:rsidRPr="00E32F17">
        <w:rPr>
          <w:rFonts w:eastAsia="SimSun"/>
          <w:lang w:val="x-none"/>
        </w:rPr>
        <w:t xml:space="preserve">' with </w:t>
      </w:r>
      <w:r w:rsidRPr="00E32F17">
        <w:rPr>
          <w:rFonts w:eastAsia="SimSun"/>
        </w:rPr>
        <w:t xml:space="preserve">a </w:t>
      </w:r>
      <w:r w:rsidRPr="00E32F17">
        <w:rPr>
          <w:rFonts w:eastAsia="SimSun"/>
          <w:lang w:val="x-none"/>
        </w:rPr>
        <w:t xml:space="preserve">CSI-RS </w:t>
      </w:r>
      <w:r w:rsidRPr="00E32F17">
        <w:rPr>
          <w:rFonts w:eastAsia="SimSun"/>
        </w:rPr>
        <w:t xml:space="preserve">resource </w:t>
      </w:r>
      <w:r w:rsidRPr="00E32F17">
        <w:rPr>
          <w:rFonts w:eastAsia="SimSun"/>
          <w:lang w:val="x-none"/>
        </w:rPr>
        <w:t xml:space="preserve">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 higher layer parameter </w:t>
      </w:r>
      <w:proofErr w:type="spellStart"/>
      <w:r w:rsidRPr="00E32F17">
        <w:rPr>
          <w:rFonts w:eastAsia="SimSun"/>
          <w:i/>
        </w:rPr>
        <w:t>trs</w:t>
      </w:r>
      <w:proofErr w:type="spellEnd"/>
      <w:r w:rsidRPr="00E32F17">
        <w:rPr>
          <w:rFonts w:eastAsia="SimSun"/>
          <w:i/>
          <w:lang w:val="x-none"/>
        </w:rPr>
        <w:t>-Info</w:t>
      </w:r>
      <w:r w:rsidRPr="00E32F17">
        <w:rPr>
          <w:rFonts w:eastAsia="SimSun"/>
        </w:rPr>
        <w:t xml:space="preserve"> and, when applicable, </w:t>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TypeD</w:t>
      </w:r>
      <w:proofErr w:type="spellEnd"/>
      <w:r w:rsidRPr="00E32F17">
        <w:rPr>
          <w:rFonts w:eastAsia="SimSun"/>
          <w:color w:val="000000"/>
          <w:lang w:val="x-none"/>
        </w:rPr>
        <w:t>'</w:t>
      </w:r>
      <w:r w:rsidRPr="00E32F17">
        <w:rPr>
          <w:rFonts w:eastAsia="SimSun"/>
          <w:lang w:val="x-none"/>
        </w:rPr>
        <w:t xml:space="preserve"> with a CSI-RS resource 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 higher layer parameter </w:t>
      </w:r>
      <w:r w:rsidRPr="00E32F17">
        <w:rPr>
          <w:rFonts w:eastAsia="SimSun"/>
          <w:i/>
          <w:color w:val="000000"/>
          <w:lang w:val="x-none"/>
        </w:rPr>
        <w:t>repetition</w:t>
      </w:r>
      <w:r w:rsidRPr="00E32F17">
        <w:rPr>
          <w:rFonts w:eastAsia="SimSun"/>
        </w:rPr>
        <w:t>, or</w:t>
      </w:r>
    </w:p>
    <w:p w14:paraId="5281FD45"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t>'QCL-</w:t>
      </w:r>
      <w:proofErr w:type="spellStart"/>
      <w:r w:rsidRPr="00E32F17">
        <w:rPr>
          <w:rFonts w:eastAsia="SimSun"/>
          <w:lang w:val="x-none"/>
        </w:rPr>
        <w:t>TypeC</w:t>
      </w:r>
      <w:proofErr w:type="spellEnd"/>
      <w:r w:rsidRPr="00E32F17">
        <w:rPr>
          <w:rFonts w:eastAsia="SimSun"/>
          <w:lang w:val="x-none"/>
        </w:rPr>
        <w:t xml:space="preserve">' with </w:t>
      </w:r>
      <w:r w:rsidRPr="00E32F17">
        <w:rPr>
          <w:rFonts w:eastAsia="SimSun"/>
        </w:rPr>
        <w:t xml:space="preserve">an </w:t>
      </w:r>
      <w:r w:rsidRPr="00E32F17">
        <w:rPr>
          <w:rFonts w:eastAsia="SimSun"/>
          <w:lang w:val="x-none"/>
        </w:rPr>
        <w:t>SS/PBCH block</w:t>
      </w:r>
      <w:r w:rsidRPr="00E32F17">
        <w:rPr>
          <w:rFonts w:eastAsia="SimSun"/>
        </w:rPr>
        <w:t xml:space="preserve"> and,</w:t>
      </w:r>
      <w:r w:rsidRPr="00E32F17">
        <w:rPr>
          <w:rFonts w:eastAsia="SimSun"/>
          <w:lang w:val="x-none"/>
        </w:rPr>
        <w:t xml:space="preserve"> </w:t>
      </w:r>
      <w:r w:rsidRPr="00E32F17">
        <w:rPr>
          <w:rFonts w:eastAsia="SimSun"/>
        </w:rPr>
        <w:t>when applicable,</w:t>
      </w:r>
      <w:r w:rsidRPr="00E32F17">
        <w:rPr>
          <w:rFonts w:eastAsia="SimSun"/>
          <w:lang w:val="x-none"/>
        </w:rPr>
        <w:t xml:space="preserve"> </w:t>
      </w:r>
      <w:r w:rsidRPr="00E32F17">
        <w:rPr>
          <w:rFonts w:eastAsia="SimSun"/>
        </w:rPr>
        <w:t>'QCL-</w:t>
      </w:r>
      <w:proofErr w:type="spellStart"/>
      <w:r w:rsidRPr="00E32F17">
        <w:rPr>
          <w:rFonts w:eastAsia="SimSun"/>
        </w:rPr>
        <w:t>TypeD</w:t>
      </w:r>
      <w:proofErr w:type="spellEnd"/>
      <w:r w:rsidRPr="00E32F17">
        <w:rPr>
          <w:rFonts w:eastAsia="SimSun"/>
        </w:rPr>
        <w:t xml:space="preserve">' </w:t>
      </w:r>
      <w:r w:rsidRPr="00E32F17">
        <w:rPr>
          <w:rFonts w:eastAsia="SimSun"/>
          <w:lang w:val="x-none"/>
        </w:rPr>
        <w:t xml:space="preserve">with </w:t>
      </w:r>
      <w:r w:rsidRPr="00E32F17">
        <w:rPr>
          <w:rFonts w:eastAsia="SimSun"/>
        </w:rPr>
        <w:t xml:space="preserve">the same </w:t>
      </w:r>
      <w:r w:rsidRPr="00E32F17">
        <w:rPr>
          <w:rFonts w:eastAsia="SimSun"/>
          <w:lang w:val="x-none"/>
        </w:rPr>
        <w:t>SS/PBCH block.</w:t>
      </w:r>
    </w:p>
    <w:p w14:paraId="5FDE231F" w14:textId="77777777" w:rsidR="00E32F17" w:rsidRPr="00E32F17" w:rsidRDefault="00E32F17" w:rsidP="00E32F17">
      <w:pPr>
        <w:rPr>
          <w:rFonts w:eastAsia="SimSun"/>
        </w:rPr>
      </w:pPr>
      <w:r w:rsidRPr="00E32F17">
        <w:rPr>
          <w:rFonts w:eastAsia="SimSun"/>
        </w:rPr>
        <w:t xml:space="preserve">For the DM-RS of PDCCH, the UE shall expect that a </w:t>
      </w:r>
      <w:r w:rsidRPr="00E32F17">
        <w:rPr>
          <w:rFonts w:eastAsia="SimSun"/>
          <w:i/>
        </w:rPr>
        <w:t>TCI-State</w:t>
      </w:r>
      <w:r w:rsidRPr="00E32F17">
        <w:rPr>
          <w:rFonts w:eastAsia="SimSun"/>
        </w:rPr>
        <w:t xml:space="preserve"> indicates one of the following quasi co-location type(s):</w:t>
      </w:r>
    </w:p>
    <w:p w14:paraId="67F63B0B"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TypeA</w:t>
      </w:r>
      <w:proofErr w:type="spellEnd"/>
      <w:r w:rsidRPr="00E32F17">
        <w:rPr>
          <w:rFonts w:eastAsia="SimSun"/>
          <w:lang w:val="x-none"/>
        </w:rPr>
        <w:t xml:space="preserve">' with a CSI-RS resource 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 higher layer parameter </w:t>
      </w:r>
      <w:proofErr w:type="spellStart"/>
      <w:r w:rsidRPr="00E32F17">
        <w:rPr>
          <w:rFonts w:eastAsia="SimSun"/>
          <w:i/>
        </w:rPr>
        <w:t>trs</w:t>
      </w:r>
      <w:proofErr w:type="spellEnd"/>
      <w:r w:rsidRPr="00E32F17">
        <w:rPr>
          <w:rFonts w:eastAsia="SimSun"/>
          <w:i/>
          <w:lang w:val="x-none"/>
        </w:rPr>
        <w:t>-Info</w:t>
      </w:r>
      <w:r w:rsidRPr="00E32F17">
        <w:rPr>
          <w:rFonts w:eastAsia="SimSun"/>
          <w:i/>
        </w:rPr>
        <w:t xml:space="preserve"> </w:t>
      </w:r>
      <w:r w:rsidRPr="00E32F17">
        <w:rPr>
          <w:rFonts w:eastAsia="SimSun"/>
        </w:rPr>
        <w:t>and, when applicable,</w:t>
      </w:r>
      <w:r w:rsidRPr="00E32F17">
        <w:rPr>
          <w:rFonts w:eastAsia="SimSun"/>
          <w:lang w:val="x-none"/>
        </w:rPr>
        <w:t xml:space="preserve"> 'QCL-</w:t>
      </w:r>
      <w:proofErr w:type="spellStart"/>
      <w:r w:rsidRPr="00E32F17">
        <w:rPr>
          <w:rFonts w:eastAsia="SimSun"/>
          <w:lang w:val="x-none"/>
        </w:rPr>
        <w:t>TypeD</w:t>
      </w:r>
      <w:proofErr w:type="spellEnd"/>
      <w:r w:rsidRPr="00E32F17">
        <w:rPr>
          <w:rFonts w:eastAsia="SimSun"/>
          <w:lang w:val="x-none"/>
        </w:rPr>
        <w:t>' with the same CSI-RS resource,</w:t>
      </w:r>
      <w:r w:rsidRPr="00E32F17">
        <w:rPr>
          <w:rFonts w:eastAsia="SimSun"/>
        </w:rPr>
        <w:t xml:space="preserve"> </w:t>
      </w:r>
      <w:r w:rsidRPr="00E32F17">
        <w:rPr>
          <w:rFonts w:eastAsia="SimSun"/>
          <w:lang w:val="x-none"/>
        </w:rPr>
        <w:t>or</w:t>
      </w:r>
    </w:p>
    <w:p w14:paraId="6C440C94"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TypeA</w:t>
      </w:r>
      <w:proofErr w:type="spellEnd"/>
      <w:r w:rsidRPr="00E32F17">
        <w:rPr>
          <w:rFonts w:eastAsia="SimSun"/>
          <w:lang w:val="x-none"/>
        </w:rPr>
        <w:t xml:space="preserve">' with a CSI-RS resource 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 higher layer parameter </w:t>
      </w:r>
      <w:proofErr w:type="spellStart"/>
      <w:r w:rsidRPr="00E32F17">
        <w:rPr>
          <w:rFonts w:eastAsia="SimSun"/>
          <w:i/>
          <w:color w:val="000000"/>
          <w:lang w:val="x-none"/>
        </w:rPr>
        <w:t>trs</w:t>
      </w:r>
      <w:proofErr w:type="spellEnd"/>
      <w:r w:rsidRPr="00E32F17">
        <w:rPr>
          <w:rFonts w:eastAsia="SimSun"/>
          <w:i/>
          <w:color w:val="000000"/>
          <w:lang w:val="x-none"/>
        </w:rPr>
        <w:t>-Info</w:t>
      </w:r>
      <w:r w:rsidRPr="00E32F17">
        <w:rPr>
          <w:rFonts w:eastAsia="SimSun"/>
          <w:color w:val="000000"/>
          <w:lang w:val="x-none"/>
        </w:rPr>
        <w:t xml:space="preserve"> and, when applicable, </w:t>
      </w:r>
      <w:r w:rsidRPr="00E32F17">
        <w:rPr>
          <w:rFonts w:eastAsia="SimSun"/>
          <w:lang w:val="x-none"/>
        </w:rPr>
        <w:t>'QCL-</w:t>
      </w:r>
      <w:proofErr w:type="spellStart"/>
      <w:r w:rsidRPr="00E32F17">
        <w:rPr>
          <w:rFonts w:eastAsia="SimSun"/>
          <w:lang w:val="x-none"/>
        </w:rPr>
        <w:t>TypeD</w:t>
      </w:r>
      <w:proofErr w:type="spellEnd"/>
      <w:r w:rsidRPr="00E32F17">
        <w:rPr>
          <w:rFonts w:eastAsia="SimSun"/>
          <w:lang w:val="x-none"/>
        </w:rPr>
        <w:t xml:space="preserve">' with a CSI-RS resource in an </w:t>
      </w:r>
      <w:r w:rsidRPr="00E32F17">
        <w:rPr>
          <w:rFonts w:eastAsia="SimSun"/>
          <w:i/>
        </w:rPr>
        <w:t>NZP-CSI-RS-</w:t>
      </w:r>
      <w:proofErr w:type="spellStart"/>
      <w:r w:rsidRPr="00E32F17">
        <w:rPr>
          <w:rFonts w:eastAsia="SimSun"/>
          <w:i/>
        </w:rPr>
        <w:t>ResourceSet</w:t>
      </w:r>
      <w:proofErr w:type="spellEnd"/>
      <w:r w:rsidRPr="00E32F17">
        <w:rPr>
          <w:rFonts w:eastAsia="SimSun"/>
          <w:lang w:val="x-none"/>
        </w:rPr>
        <w:t xml:space="preserve"> configured with higher layer parameter </w:t>
      </w:r>
      <w:r w:rsidRPr="00E32F17">
        <w:rPr>
          <w:rFonts w:eastAsia="SimSun"/>
          <w:i/>
        </w:rPr>
        <w:t>repetition</w:t>
      </w:r>
      <w:r w:rsidRPr="00E32F17">
        <w:rPr>
          <w:rFonts w:eastAsia="SimSun"/>
        </w:rPr>
        <w:t>, or</w:t>
      </w:r>
    </w:p>
    <w:p w14:paraId="09A38613"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color w:val="000000"/>
          <w:lang w:val="x-none"/>
        </w:rPr>
        <w:t>'</w:t>
      </w:r>
      <w:r w:rsidRPr="00E32F17">
        <w:rPr>
          <w:rFonts w:eastAsia="SimSun"/>
          <w:lang w:val="x-none"/>
        </w:rPr>
        <w:t>QCL-</w:t>
      </w:r>
      <w:proofErr w:type="spellStart"/>
      <w:r w:rsidRPr="00E32F17">
        <w:rPr>
          <w:rFonts w:eastAsia="SimSun"/>
          <w:lang w:val="x-none"/>
        </w:rPr>
        <w:t>Type</w:t>
      </w:r>
      <w:r w:rsidRPr="00E32F17">
        <w:rPr>
          <w:rFonts w:eastAsia="SimSun"/>
        </w:rPr>
        <w:t>A</w:t>
      </w:r>
      <w:proofErr w:type="spellEnd"/>
      <w:r w:rsidRPr="00E32F17">
        <w:rPr>
          <w:rFonts w:eastAsia="SimSun"/>
          <w:lang w:val="x-none"/>
        </w:rPr>
        <w:t xml:space="preserve">' with a CSI-RS resource 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w:t>
      </w:r>
      <w:r w:rsidRPr="00E32F17">
        <w:rPr>
          <w:rFonts w:eastAsia="SimSun"/>
        </w:rPr>
        <w:t>out</w:t>
      </w:r>
      <w:r w:rsidRPr="00E32F17">
        <w:rPr>
          <w:rFonts w:eastAsia="SimSun"/>
          <w:lang w:val="x-none"/>
        </w:rPr>
        <w:t xml:space="preserve"> higher layer parameter </w:t>
      </w:r>
      <w:proofErr w:type="spellStart"/>
      <w:r w:rsidRPr="00E32F17">
        <w:rPr>
          <w:rFonts w:eastAsia="SimSun"/>
          <w:lang w:val="x-none"/>
        </w:rPr>
        <w:t>trs</w:t>
      </w:r>
      <w:proofErr w:type="spellEnd"/>
      <w:r w:rsidRPr="00E32F17">
        <w:rPr>
          <w:rFonts w:eastAsia="SimSun"/>
          <w:lang w:val="x-none"/>
        </w:rPr>
        <w:t>-Info and without higher layer parameter</w:t>
      </w:r>
      <w:r w:rsidRPr="00E32F17" w:rsidDel="00187D98">
        <w:rPr>
          <w:rFonts w:eastAsia="SimSun"/>
          <w:lang w:val="x-none"/>
        </w:rPr>
        <w:t xml:space="preserve"> </w:t>
      </w:r>
      <w:r w:rsidRPr="00E32F17">
        <w:rPr>
          <w:rFonts w:eastAsia="SimSun"/>
          <w:i/>
        </w:rPr>
        <w:t>r</w:t>
      </w:r>
      <w:proofErr w:type="spellStart"/>
      <w:r w:rsidRPr="00E32F17">
        <w:rPr>
          <w:rFonts w:eastAsia="SimSun"/>
          <w:i/>
          <w:lang w:val="x-none"/>
        </w:rPr>
        <w:t>epetition</w:t>
      </w:r>
      <w:proofErr w:type="spellEnd"/>
      <w:r w:rsidRPr="00E32F17">
        <w:rPr>
          <w:rFonts w:eastAsia="SimSun"/>
          <w:i/>
          <w:lang w:val="en-US"/>
        </w:rPr>
        <w:t xml:space="preserve"> </w:t>
      </w:r>
      <w:r w:rsidRPr="00E32F17">
        <w:rPr>
          <w:rFonts w:eastAsia="SimSun"/>
          <w:lang w:val="en-US"/>
        </w:rPr>
        <w:t>and,</w:t>
      </w:r>
      <w:r w:rsidRPr="00E32F17">
        <w:rPr>
          <w:rFonts w:eastAsia="SimSun"/>
          <w:i/>
          <w:lang w:val="en-US"/>
        </w:rPr>
        <w:t xml:space="preserve"> </w:t>
      </w:r>
      <w:r w:rsidRPr="00E32F17">
        <w:rPr>
          <w:rFonts w:eastAsia="SimSun"/>
          <w:color w:val="000000"/>
          <w:lang w:val="x-none"/>
        </w:rPr>
        <w:t>when</w:t>
      </w:r>
      <w:r w:rsidRPr="00E32F17">
        <w:rPr>
          <w:rFonts w:eastAsia="SimSun"/>
          <w:color w:val="000000"/>
          <w:lang w:val="en-US"/>
        </w:rPr>
        <w:t xml:space="preserve"> applicable,</w:t>
      </w:r>
      <w:r w:rsidRPr="00E32F17">
        <w:rPr>
          <w:rFonts w:eastAsia="SimSun"/>
          <w:color w:val="000000"/>
          <w:lang w:val="x-none"/>
        </w:rPr>
        <w:t xml:space="preserve"> 'QCL-</w:t>
      </w:r>
      <w:proofErr w:type="spellStart"/>
      <w:r w:rsidRPr="00E32F17">
        <w:rPr>
          <w:rFonts w:eastAsia="SimSun"/>
          <w:color w:val="000000"/>
          <w:lang w:val="x-none"/>
        </w:rPr>
        <w:t>TypeD</w:t>
      </w:r>
      <w:proofErr w:type="spellEnd"/>
      <w:r w:rsidRPr="00E32F17">
        <w:rPr>
          <w:rFonts w:eastAsia="SimSun"/>
          <w:color w:val="000000"/>
          <w:lang w:val="x-none"/>
        </w:rPr>
        <w:t xml:space="preserve">' </w:t>
      </w:r>
      <w:r w:rsidRPr="00E32F17">
        <w:rPr>
          <w:rFonts w:eastAsia="SimSun"/>
          <w:color w:val="000000"/>
        </w:rPr>
        <w:t>with the same CSI-RS resource</w:t>
      </w:r>
      <w:r w:rsidRPr="00E32F17">
        <w:rPr>
          <w:rFonts w:eastAsia="SimSun"/>
          <w:color w:val="000000"/>
          <w:lang w:val="x-none"/>
        </w:rPr>
        <w:t>.</w:t>
      </w:r>
    </w:p>
    <w:p w14:paraId="615B4790" w14:textId="77777777" w:rsidR="00E32F17" w:rsidRPr="00E32F17" w:rsidRDefault="00E32F17" w:rsidP="00E32F17">
      <w:pPr>
        <w:rPr>
          <w:rFonts w:eastAsia="SimSun"/>
        </w:rPr>
      </w:pPr>
      <w:r w:rsidRPr="00E32F17">
        <w:rPr>
          <w:rFonts w:eastAsia="SimSun"/>
        </w:rPr>
        <w:t xml:space="preserve">For the DM-RS of PDSCH, the UE shall expect that a </w:t>
      </w:r>
      <w:r w:rsidRPr="00E32F17">
        <w:rPr>
          <w:rFonts w:eastAsia="SimSun"/>
          <w:i/>
        </w:rPr>
        <w:t>TCI-State</w:t>
      </w:r>
      <w:r w:rsidRPr="00E32F17">
        <w:rPr>
          <w:rFonts w:eastAsia="SimSun"/>
        </w:rPr>
        <w:t xml:space="preserve"> indicates one of the following quasi co-location type(s):</w:t>
      </w:r>
    </w:p>
    <w:p w14:paraId="05D55627"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rPr>
        <w:t>'</w:t>
      </w:r>
      <w:r w:rsidRPr="00E32F17">
        <w:rPr>
          <w:rFonts w:eastAsia="SimSun"/>
          <w:lang w:val="x-none"/>
        </w:rPr>
        <w:t>QCL-</w:t>
      </w:r>
      <w:proofErr w:type="spellStart"/>
      <w:r w:rsidRPr="00E32F17">
        <w:rPr>
          <w:rFonts w:eastAsia="SimSun"/>
          <w:lang w:val="x-none"/>
        </w:rPr>
        <w:t>TypeA</w:t>
      </w:r>
      <w:proofErr w:type="spellEnd"/>
      <w:r w:rsidRPr="00E32F17">
        <w:rPr>
          <w:rFonts w:eastAsia="SimSun"/>
          <w:lang w:val="x-none"/>
        </w:rPr>
        <w:t xml:space="preserve">' with a CSI-RS resource 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 higher layer parameter </w:t>
      </w:r>
      <w:proofErr w:type="spellStart"/>
      <w:r w:rsidRPr="00E32F17">
        <w:rPr>
          <w:rFonts w:eastAsia="SimSun"/>
          <w:i/>
        </w:rPr>
        <w:t>trs</w:t>
      </w:r>
      <w:proofErr w:type="spellEnd"/>
      <w:r w:rsidRPr="00E32F17">
        <w:rPr>
          <w:rFonts w:eastAsia="SimSun"/>
          <w:i/>
          <w:lang w:val="x-none"/>
        </w:rPr>
        <w:t>-Info</w:t>
      </w:r>
      <w:r w:rsidRPr="00E32F17">
        <w:rPr>
          <w:rFonts w:eastAsia="SimSun"/>
          <w:lang w:val="x-none"/>
        </w:rPr>
        <w:t xml:space="preserve"> and</w:t>
      </w:r>
      <w:r w:rsidRPr="00E32F17">
        <w:rPr>
          <w:rFonts w:eastAsia="SimSun"/>
        </w:rPr>
        <w:t>, when applicable, 'QCL-</w:t>
      </w:r>
      <w:proofErr w:type="spellStart"/>
      <w:r w:rsidRPr="00E32F17">
        <w:rPr>
          <w:rFonts w:eastAsia="SimSun"/>
        </w:rPr>
        <w:t>TypeD</w:t>
      </w:r>
      <w:proofErr w:type="spellEnd"/>
      <w:r w:rsidRPr="00E32F17">
        <w:rPr>
          <w:rFonts w:eastAsia="SimSun"/>
        </w:rPr>
        <w:t>' with the same CSI-RS resource</w:t>
      </w:r>
      <w:r w:rsidRPr="00E32F17">
        <w:rPr>
          <w:rFonts w:eastAsia="SimSun"/>
          <w:i/>
          <w:color w:val="000000"/>
        </w:rPr>
        <w:t>,</w:t>
      </w:r>
      <w:r w:rsidRPr="00E32F17">
        <w:rPr>
          <w:rFonts w:eastAsia="SimSun"/>
          <w:lang w:val="x-none"/>
        </w:rPr>
        <w:t xml:space="preserve"> or</w:t>
      </w:r>
    </w:p>
    <w:p w14:paraId="6456CCCA"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r>
      <w:r w:rsidRPr="00E32F17">
        <w:rPr>
          <w:rFonts w:eastAsia="SimSun"/>
        </w:rPr>
        <w:t>'</w:t>
      </w:r>
      <w:r w:rsidRPr="00E32F17">
        <w:rPr>
          <w:rFonts w:eastAsia="SimSun"/>
          <w:lang w:val="x-none"/>
        </w:rPr>
        <w:t>QCL-</w:t>
      </w:r>
      <w:proofErr w:type="spellStart"/>
      <w:r w:rsidRPr="00E32F17">
        <w:rPr>
          <w:rFonts w:eastAsia="SimSun"/>
          <w:lang w:val="x-none"/>
        </w:rPr>
        <w:t>TypeA</w:t>
      </w:r>
      <w:proofErr w:type="spellEnd"/>
      <w:r w:rsidRPr="00E32F17">
        <w:rPr>
          <w:rFonts w:eastAsia="SimSun"/>
          <w:lang w:val="x-none"/>
        </w:rPr>
        <w:t xml:space="preserve">' with a CSI-RS resource 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 higher layer parameter </w:t>
      </w:r>
      <w:proofErr w:type="spellStart"/>
      <w:r w:rsidRPr="00E32F17">
        <w:rPr>
          <w:rFonts w:eastAsia="SimSun"/>
          <w:i/>
        </w:rPr>
        <w:t>trs</w:t>
      </w:r>
      <w:proofErr w:type="spellEnd"/>
      <w:r w:rsidRPr="00E32F17">
        <w:rPr>
          <w:rFonts w:eastAsia="SimSun"/>
          <w:i/>
          <w:lang w:val="x-none"/>
        </w:rPr>
        <w:t>-Info</w:t>
      </w:r>
      <w:r w:rsidRPr="00E32F17">
        <w:rPr>
          <w:rFonts w:eastAsia="SimSun"/>
          <w:lang w:val="x-none"/>
        </w:rPr>
        <w:t xml:space="preserve"> </w:t>
      </w:r>
      <w:r w:rsidRPr="00E32F17">
        <w:rPr>
          <w:rFonts w:eastAsia="SimSun"/>
        </w:rPr>
        <w:t xml:space="preserve">and, when applicable, </w:t>
      </w:r>
      <w:r w:rsidRPr="00E32F17">
        <w:rPr>
          <w:rFonts w:eastAsia="SimSun"/>
          <w:lang w:val="x-none"/>
        </w:rPr>
        <w:t>'QCL-</w:t>
      </w:r>
      <w:proofErr w:type="spellStart"/>
      <w:r w:rsidRPr="00E32F17">
        <w:rPr>
          <w:rFonts w:eastAsia="SimSun"/>
          <w:lang w:val="x-none"/>
        </w:rPr>
        <w:t>TypeD</w:t>
      </w:r>
      <w:proofErr w:type="spellEnd"/>
      <w:r w:rsidRPr="00E32F17">
        <w:rPr>
          <w:rFonts w:eastAsia="SimSun"/>
          <w:lang w:val="x-none"/>
        </w:rPr>
        <w:t xml:space="preserve">' with a CSI-RS resource in an </w:t>
      </w:r>
      <w:r w:rsidRPr="00E32F17">
        <w:rPr>
          <w:rFonts w:eastAsia="SimSun"/>
          <w:i/>
        </w:rPr>
        <w:t>NZP-CSI-RS-</w:t>
      </w:r>
      <w:proofErr w:type="spellStart"/>
      <w:r w:rsidRPr="00E32F17">
        <w:rPr>
          <w:rFonts w:eastAsia="SimSun"/>
          <w:i/>
        </w:rPr>
        <w:t>ResourceSet</w:t>
      </w:r>
      <w:proofErr w:type="spellEnd"/>
      <w:r w:rsidRPr="00E32F17">
        <w:rPr>
          <w:rFonts w:eastAsia="SimSun"/>
          <w:lang w:val="x-none"/>
        </w:rPr>
        <w:t xml:space="preserve"> configured with higher layer parameter </w:t>
      </w:r>
      <w:r w:rsidRPr="00E32F17">
        <w:rPr>
          <w:rFonts w:eastAsia="SimSun"/>
          <w:i/>
        </w:rPr>
        <w:t>repetition</w:t>
      </w:r>
      <w:r w:rsidRPr="00E32F17">
        <w:rPr>
          <w:rFonts w:eastAsia="SimSun"/>
        </w:rPr>
        <w:t>,</w:t>
      </w:r>
      <w:r w:rsidRPr="00E32F17">
        <w:rPr>
          <w:rFonts w:eastAsia="SimSun"/>
          <w:lang w:val="x-none"/>
        </w:rPr>
        <w:t>or</w:t>
      </w:r>
    </w:p>
    <w:p w14:paraId="70FB4B2E"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t>QCL-</w:t>
      </w:r>
      <w:proofErr w:type="spellStart"/>
      <w:r w:rsidRPr="00E32F17">
        <w:rPr>
          <w:rFonts w:eastAsia="SimSun"/>
          <w:lang w:val="x-none"/>
        </w:rPr>
        <w:t>TypeA</w:t>
      </w:r>
      <w:proofErr w:type="spellEnd"/>
      <w:r w:rsidRPr="00E32F17">
        <w:rPr>
          <w:rFonts w:eastAsia="SimSun"/>
          <w:lang w:val="x-none"/>
        </w:rPr>
        <w:t>' with</w:t>
      </w:r>
      <w:r w:rsidRPr="00E32F17">
        <w:rPr>
          <w:rFonts w:eastAsia="SimSun"/>
          <w:lang w:val="en-US"/>
        </w:rPr>
        <w:t xml:space="preserve"> a</w:t>
      </w:r>
      <w:r w:rsidRPr="00E32F17">
        <w:rPr>
          <w:rFonts w:eastAsia="SimSun"/>
          <w:lang w:val="x-none"/>
        </w:rPr>
        <w:t xml:space="preserve"> CSI-RS resource in a </w:t>
      </w:r>
      <w:r w:rsidRPr="00E32F17">
        <w:rPr>
          <w:rFonts w:eastAsia="SimSun"/>
          <w:i/>
          <w:color w:val="000000"/>
          <w:lang w:val="x-none"/>
        </w:rPr>
        <w:t>NZP-CSI-RS-</w:t>
      </w:r>
      <w:proofErr w:type="spellStart"/>
      <w:r w:rsidRPr="00E32F17">
        <w:rPr>
          <w:rFonts w:eastAsia="SimSun"/>
          <w:i/>
          <w:color w:val="000000"/>
          <w:lang w:val="x-none"/>
        </w:rPr>
        <w:t>ResourceSet</w:t>
      </w:r>
      <w:proofErr w:type="spellEnd"/>
      <w:r w:rsidRPr="00E32F17">
        <w:rPr>
          <w:rFonts w:eastAsia="SimSun"/>
          <w:lang w:val="x-none"/>
        </w:rPr>
        <w:t xml:space="preserve"> configured without higher layer parameter </w:t>
      </w:r>
      <w:proofErr w:type="spellStart"/>
      <w:r w:rsidRPr="00E32F17">
        <w:rPr>
          <w:rFonts w:eastAsia="SimSun"/>
          <w:i/>
        </w:rPr>
        <w:t>trs</w:t>
      </w:r>
      <w:proofErr w:type="spellEnd"/>
      <w:r w:rsidRPr="00E32F17">
        <w:rPr>
          <w:rFonts w:eastAsia="SimSun"/>
          <w:i/>
          <w:lang w:val="x-none"/>
        </w:rPr>
        <w:t>-Info</w:t>
      </w:r>
      <w:r w:rsidRPr="00E32F17">
        <w:rPr>
          <w:rFonts w:eastAsia="SimSun"/>
          <w:lang w:val="x-none"/>
        </w:rPr>
        <w:t xml:space="preserve"> and without</w:t>
      </w:r>
      <w:r w:rsidRPr="00E32F17">
        <w:rPr>
          <w:rFonts w:eastAsia="SimSun"/>
          <w:lang w:val="en-US"/>
        </w:rPr>
        <w:t xml:space="preserve"> </w:t>
      </w:r>
      <w:r w:rsidRPr="00E32F17">
        <w:rPr>
          <w:rFonts w:eastAsia="SimSun"/>
          <w:lang w:val="x-none"/>
        </w:rPr>
        <w:t>higher layer parameter</w:t>
      </w:r>
      <w:r w:rsidRPr="00E32F17">
        <w:rPr>
          <w:rFonts w:eastAsia="SimSun"/>
          <w:color w:val="000000"/>
          <w:lang w:val="x-none"/>
        </w:rPr>
        <w:t xml:space="preserve"> </w:t>
      </w:r>
      <w:r w:rsidRPr="00E32F17">
        <w:rPr>
          <w:rFonts w:eastAsia="SimSun"/>
          <w:i/>
          <w:color w:val="000000"/>
          <w:lang w:val="x-none"/>
        </w:rPr>
        <w:t>repetition</w:t>
      </w:r>
      <w:r w:rsidRPr="00E32F17">
        <w:rPr>
          <w:rFonts w:eastAsia="SimSun"/>
          <w:color w:val="000000"/>
        </w:rPr>
        <w:t xml:space="preserve"> and, </w:t>
      </w:r>
      <w:r w:rsidRPr="00E32F17">
        <w:rPr>
          <w:rFonts w:eastAsia="SimSun"/>
        </w:rPr>
        <w:t>when applicable,</w:t>
      </w:r>
      <w:r w:rsidRPr="00E32F17">
        <w:rPr>
          <w:rFonts w:eastAsia="SimSun"/>
          <w:lang w:val="x-none"/>
        </w:rPr>
        <w:t xml:space="preserve"> </w:t>
      </w:r>
      <w:r w:rsidRPr="00E32F17">
        <w:rPr>
          <w:rFonts w:eastAsia="SimSun"/>
        </w:rPr>
        <w:t>'QCL-</w:t>
      </w:r>
      <w:proofErr w:type="spellStart"/>
      <w:r w:rsidRPr="00E32F17">
        <w:rPr>
          <w:rFonts w:eastAsia="SimSun"/>
        </w:rPr>
        <w:t>TypeD</w:t>
      </w:r>
      <w:proofErr w:type="spellEnd"/>
      <w:r w:rsidRPr="00E32F17">
        <w:rPr>
          <w:rFonts w:eastAsia="SimSun"/>
        </w:rPr>
        <w:t>' with the same CSI-RS resource.</w:t>
      </w:r>
      <w:bookmarkEnd w:id="35"/>
    </w:p>
    <w:bookmarkEnd w:id="33"/>
    <w:p w14:paraId="5C37E4DF" w14:textId="77777777" w:rsidR="00E32F17" w:rsidRDefault="00E32F17" w:rsidP="00111380">
      <w:pPr>
        <w:jc w:val="center"/>
      </w:pPr>
    </w:p>
    <w:p w14:paraId="3A8DF7FE" w14:textId="299462FE" w:rsidR="00A02B2C" w:rsidRDefault="00A02B2C" w:rsidP="00A02B2C">
      <w:pPr>
        <w:jc w:val="center"/>
      </w:pPr>
      <w:r w:rsidRPr="00E32F17">
        <w:rPr>
          <w:highlight w:val="yellow"/>
        </w:rPr>
        <w:t>&lt;omitted text&gt;</w:t>
      </w:r>
    </w:p>
    <w:p w14:paraId="1AF49EFE" w14:textId="77777777" w:rsidR="00E32F17" w:rsidRPr="00E32F17" w:rsidRDefault="00E32F17" w:rsidP="00E32F17">
      <w:pPr>
        <w:keepNext/>
        <w:keepLines/>
        <w:spacing w:before="120"/>
        <w:ind w:left="1418" w:hanging="1418"/>
        <w:outlineLvl w:val="3"/>
        <w:rPr>
          <w:rFonts w:ascii="Arial" w:eastAsia="SimSun" w:hAnsi="Arial"/>
          <w:color w:val="000000"/>
          <w:sz w:val="24"/>
          <w:lang w:val="en-US"/>
        </w:rPr>
      </w:pPr>
      <w:bookmarkStart w:id="36" w:name="_Toc11352116"/>
      <w:bookmarkStart w:id="37" w:name="_Toc20318006"/>
      <w:bookmarkStart w:id="38" w:name="_Toc27299904"/>
      <w:bookmarkStart w:id="39" w:name="_Toc29673172"/>
      <w:bookmarkStart w:id="40" w:name="_Toc29673313"/>
      <w:bookmarkStart w:id="41" w:name="_Toc29674306"/>
      <w:bookmarkStart w:id="42" w:name="_Toc36645536"/>
      <w:bookmarkStart w:id="43" w:name="_Toc45810581"/>
      <w:r w:rsidRPr="00E32F17">
        <w:rPr>
          <w:rFonts w:ascii="Arial" w:eastAsia="SimSun" w:hAnsi="Arial"/>
          <w:color w:val="000000"/>
          <w:sz w:val="24"/>
          <w:lang w:val="en-US"/>
        </w:rPr>
        <w:t>5.2.1.5</w:t>
      </w:r>
      <w:r w:rsidRPr="00E32F17">
        <w:rPr>
          <w:rFonts w:ascii="Arial" w:eastAsia="SimSun" w:hAnsi="Arial"/>
          <w:color w:val="000000"/>
          <w:sz w:val="24"/>
          <w:lang w:val="en-US"/>
        </w:rPr>
        <w:tab/>
        <w:t>Triggering/activation of CSI Reports and CSI-RS</w:t>
      </w:r>
      <w:bookmarkEnd w:id="36"/>
      <w:bookmarkEnd w:id="37"/>
      <w:bookmarkEnd w:id="38"/>
      <w:bookmarkEnd w:id="39"/>
      <w:bookmarkEnd w:id="40"/>
      <w:bookmarkEnd w:id="41"/>
      <w:bookmarkEnd w:id="42"/>
      <w:bookmarkEnd w:id="43"/>
    </w:p>
    <w:p w14:paraId="35844566" w14:textId="77777777" w:rsidR="00E32F17" w:rsidRPr="00E32F17" w:rsidRDefault="00E32F17" w:rsidP="00E32F17">
      <w:pPr>
        <w:keepNext/>
        <w:keepLines/>
        <w:spacing w:before="120"/>
        <w:ind w:left="1701" w:hanging="1701"/>
        <w:outlineLvl w:val="4"/>
        <w:rPr>
          <w:rFonts w:ascii="Arial" w:eastAsia="SimSun" w:hAnsi="Arial"/>
          <w:color w:val="000000"/>
          <w:sz w:val="22"/>
          <w:lang w:val="en-US"/>
        </w:rPr>
      </w:pPr>
      <w:bookmarkStart w:id="44" w:name="_Toc11352117"/>
      <w:bookmarkStart w:id="45" w:name="_Toc20318007"/>
      <w:bookmarkStart w:id="46" w:name="_Toc27299905"/>
      <w:bookmarkStart w:id="47" w:name="_Toc29673173"/>
      <w:bookmarkStart w:id="48" w:name="_Toc29673314"/>
      <w:bookmarkStart w:id="49" w:name="_Toc29674307"/>
      <w:bookmarkStart w:id="50" w:name="_Toc36645537"/>
      <w:bookmarkStart w:id="51" w:name="_Toc45810582"/>
      <w:r w:rsidRPr="00E32F17">
        <w:rPr>
          <w:rFonts w:ascii="Arial" w:eastAsia="SimSun" w:hAnsi="Arial"/>
          <w:color w:val="000000"/>
          <w:sz w:val="22"/>
          <w:lang w:val="en-US"/>
        </w:rPr>
        <w:t>5.2.1.5.1</w:t>
      </w:r>
      <w:r w:rsidRPr="00E32F17">
        <w:rPr>
          <w:rFonts w:ascii="Arial" w:eastAsia="SimSun" w:hAnsi="Arial"/>
          <w:color w:val="000000"/>
          <w:sz w:val="22"/>
          <w:lang w:val="en-US"/>
        </w:rPr>
        <w:tab/>
        <w:t>Aperiodic CSI Reporting/Aperiodic CSI-RS</w:t>
      </w:r>
      <w:bookmarkEnd w:id="44"/>
      <w:bookmarkEnd w:id="45"/>
      <w:bookmarkEnd w:id="46"/>
      <w:r w:rsidRPr="00E32F17">
        <w:rPr>
          <w:rFonts w:ascii="Arial" w:eastAsia="SimSun" w:hAnsi="Arial"/>
          <w:color w:val="000000"/>
          <w:sz w:val="22"/>
          <w:lang w:val="en-US"/>
        </w:rPr>
        <w:t xml:space="preserve"> when the triggering PDCCH and the CSI-RS have the same numerology</w:t>
      </w:r>
      <w:bookmarkEnd w:id="47"/>
      <w:bookmarkEnd w:id="48"/>
      <w:bookmarkEnd w:id="49"/>
      <w:bookmarkEnd w:id="50"/>
      <w:bookmarkEnd w:id="51"/>
    </w:p>
    <w:p w14:paraId="2E672CB4" w14:textId="77777777" w:rsidR="00E32F17" w:rsidRPr="00E32F17" w:rsidRDefault="00E32F17" w:rsidP="00E32F17">
      <w:pPr>
        <w:snapToGrid w:val="0"/>
        <w:spacing w:before="120" w:afterLines="50" w:after="120"/>
        <w:jc w:val="both"/>
        <w:rPr>
          <w:rFonts w:eastAsia="Microsoft YaHei"/>
        </w:rPr>
      </w:pPr>
      <w:r w:rsidRPr="00E32F17">
        <w:rPr>
          <w:rFonts w:eastAsia="SimSun"/>
          <w:color w:val="000000"/>
          <w:lang w:val="en-US"/>
        </w:rPr>
        <w:t xml:space="preserve">For CSI-RS resource sets associated with Resource Settings configured with the higher layer parameter </w:t>
      </w:r>
      <w:proofErr w:type="spellStart"/>
      <w:r w:rsidRPr="00E32F17">
        <w:rPr>
          <w:rFonts w:eastAsia="SimSun"/>
          <w:i/>
          <w:color w:val="000000"/>
          <w:lang w:val="en-US"/>
        </w:rPr>
        <w:t>resourceType</w:t>
      </w:r>
      <w:proofErr w:type="spellEnd"/>
      <w:r w:rsidRPr="00E32F17">
        <w:rPr>
          <w:rFonts w:eastAsia="SimSun"/>
          <w:color w:val="000000"/>
          <w:lang w:val="en-US"/>
        </w:rPr>
        <w:t xml:space="preserve"> set to 'aperiodic', 'periodic', or 'semi-persistent', trigger states for Reporting Setting(s) (configured with the higher layer parameter </w:t>
      </w:r>
      <w:proofErr w:type="spellStart"/>
      <w:r w:rsidRPr="00E32F17">
        <w:rPr>
          <w:rFonts w:eastAsia="SimSun"/>
          <w:i/>
          <w:color w:val="000000"/>
          <w:lang w:val="en-US"/>
        </w:rPr>
        <w:t>reportConfigType</w:t>
      </w:r>
      <w:proofErr w:type="spellEnd"/>
      <w:r w:rsidRPr="00E32F17">
        <w:rPr>
          <w:rFonts w:eastAsia="SimSun"/>
          <w:color w:val="000000"/>
          <w:lang w:val="en-US"/>
        </w:rPr>
        <w:t xml:space="preserve"> set to 'aperiodic') and/or Resource Setting for channel and/or interference measurement on one or more component carriers are configured using the higher layer parameter </w:t>
      </w:r>
      <w:bookmarkStart w:id="52" w:name="_Hlk500778920"/>
      <w:r w:rsidRPr="00E32F17">
        <w:rPr>
          <w:rFonts w:eastAsia="SimSun"/>
          <w:i/>
          <w:color w:val="000000"/>
          <w:lang w:val="en-US"/>
        </w:rPr>
        <w:t>CSI-</w:t>
      </w:r>
      <w:proofErr w:type="spellStart"/>
      <w:r w:rsidRPr="00E32F17">
        <w:rPr>
          <w:rFonts w:eastAsia="SimSun"/>
          <w:i/>
          <w:color w:val="000000"/>
          <w:lang w:val="en-US"/>
        </w:rPr>
        <w:t>AperiodicTriggerStateList</w:t>
      </w:r>
      <w:bookmarkEnd w:id="52"/>
      <w:proofErr w:type="spellEnd"/>
      <w:r w:rsidRPr="00E32F17">
        <w:rPr>
          <w:rFonts w:eastAsia="SimSun"/>
          <w:color w:val="000000"/>
          <w:lang w:val="en-US"/>
        </w:rPr>
        <w:t xml:space="preserve">. </w:t>
      </w:r>
      <w:r w:rsidRPr="00E32F17">
        <w:rPr>
          <w:rFonts w:eastAsia="SimSun"/>
          <w:color w:val="000000"/>
        </w:rPr>
        <w:t xml:space="preserve">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E32F17">
        <w:rPr>
          <w:rFonts w:eastAsia="SimSun"/>
          <w:i/>
          <w:color w:val="000000"/>
        </w:rPr>
        <w:t>TCI-</w:t>
      </w:r>
      <w:proofErr w:type="spellStart"/>
      <w:r w:rsidRPr="00E32F17">
        <w:rPr>
          <w:rFonts w:eastAsia="SimSun"/>
          <w:i/>
          <w:color w:val="000000"/>
        </w:rPr>
        <w:t>StateId</w:t>
      </w:r>
      <w:r w:rsidRPr="00E32F17">
        <w:rPr>
          <w:rFonts w:eastAsia="SimSun"/>
          <w:color w:val="000000"/>
        </w:rPr>
        <w:t>'s</w:t>
      </w:r>
      <w:proofErr w:type="spellEnd"/>
      <w:r w:rsidRPr="00E32F17">
        <w:rPr>
          <w:rFonts w:eastAsia="SimSun"/>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 If a UE does not indicate its capability of </w:t>
      </w:r>
      <w:proofErr w:type="spellStart"/>
      <w:proofErr w:type="gramStart"/>
      <w:r w:rsidRPr="00E32F17">
        <w:rPr>
          <w:rFonts w:eastAsia="SimSun"/>
          <w:i/>
          <w:color w:val="000000"/>
        </w:rPr>
        <w:t>CSItriggerStateContainingNonactiveBWP</w:t>
      </w:r>
      <w:proofErr w:type="spellEnd"/>
      <w:r w:rsidRPr="00E32F17">
        <w:rPr>
          <w:rFonts w:eastAsia="SimSun"/>
          <w:i/>
          <w:color w:val="000000"/>
        </w:rPr>
        <w:t xml:space="preserve"> </w:t>
      </w:r>
      <w:r w:rsidRPr="00E32F17">
        <w:rPr>
          <w:rFonts w:eastAsia="SimSun"/>
          <w:color w:val="000000"/>
        </w:rPr>
        <w:t xml:space="preserve"> the</w:t>
      </w:r>
      <w:proofErr w:type="gramEnd"/>
      <w:r w:rsidRPr="00E32F17">
        <w:rPr>
          <w:rFonts w:eastAsia="SimSun"/>
          <w:color w:val="000000"/>
        </w:rPr>
        <w:t xml:space="preserve"> UE is not expected to be triggered with a CSI report for a non-active DL BWP. Otherwise, when</w:t>
      </w:r>
      <w:r w:rsidRPr="00E32F17">
        <w:rPr>
          <w:rFonts w:eastAsia="Microsoft YaHei"/>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E32F17">
        <w:rPr>
          <w:rFonts w:eastAsia="SimSun"/>
        </w:rPr>
        <w:t xml:space="preserve"> </w:t>
      </w:r>
      <w:r w:rsidRPr="00E32F17">
        <w:rPr>
          <w:rFonts w:eastAsia="Microsoft YaHei"/>
        </w:rPr>
        <w:t xml:space="preserve">In the carrier of the serving cell expecting to receive that associated NZP CSI-RS, if the active DL BWP when receiving the NZP CSI-RS is different from the active DL BWP when receiving the triggering DCI, </w:t>
      </w:r>
    </w:p>
    <w:p w14:paraId="472AB647" w14:textId="77777777" w:rsidR="00E32F17" w:rsidRPr="00E32F17" w:rsidRDefault="00E32F17" w:rsidP="00E32F17">
      <w:pPr>
        <w:ind w:left="568" w:hanging="284"/>
        <w:rPr>
          <w:rFonts w:eastAsia="Microsoft YaHei"/>
          <w:lang w:val="x-none"/>
        </w:rPr>
      </w:pPr>
      <w:r w:rsidRPr="00E32F17">
        <w:rPr>
          <w:rFonts w:eastAsia="Microsoft YaHei"/>
          <w:lang w:val="x-none"/>
        </w:rPr>
        <w:t>-</w:t>
      </w:r>
      <w:r w:rsidRPr="00E32F17">
        <w:rPr>
          <w:rFonts w:eastAsia="Microsoft YaHei"/>
          <w:lang w:val="x-none"/>
        </w:rPr>
        <w:tab/>
      </w:r>
      <w:r w:rsidRPr="00E32F17">
        <w:rPr>
          <w:rFonts w:eastAsia="SimSun"/>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4C9FA72C" w14:textId="77777777" w:rsidR="00E32F17" w:rsidRPr="00E32F17" w:rsidRDefault="00E32F17" w:rsidP="00E32F17">
      <w:pPr>
        <w:ind w:left="568" w:hanging="284"/>
        <w:rPr>
          <w:rFonts w:eastAsia="SimSun"/>
          <w:color w:val="000000"/>
          <w:lang w:val="x-none"/>
        </w:rPr>
      </w:pPr>
      <w:r w:rsidRPr="00E32F17">
        <w:rPr>
          <w:rFonts w:eastAsia="Microsoft YaHei"/>
          <w:lang w:val="x-none"/>
        </w:rPr>
        <w:t>-</w:t>
      </w:r>
      <w:r w:rsidRPr="00E32F17">
        <w:rPr>
          <w:rFonts w:eastAsia="Microsoft YaHei"/>
          <w:lang w:val="x-none"/>
        </w:rPr>
        <w:tab/>
        <w:t xml:space="preserve">the UE is not expected to have any other BWP switching in that carrier after the last symbol of the PDCCH span covering the DCI carrying the CSI trigger and before the </w:t>
      </w:r>
      <w:r w:rsidRPr="00E32F17">
        <w:rPr>
          <w:rFonts w:eastAsia="SimSun"/>
          <w:lang w:val="en-US"/>
        </w:rPr>
        <w:t>first</w:t>
      </w:r>
      <w:r w:rsidRPr="00E32F17">
        <w:rPr>
          <w:rFonts w:eastAsia="Microsoft YaHei"/>
          <w:lang w:val="x-none"/>
        </w:rPr>
        <w:t xml:space="preserve"> symbol of the triggered NZP CSI-RS or CSI-IM. </w:t>
      </w:r>
    </w:p>
    <w:p w14:paraId="23DD139C" w14:textId="77777777" w:rsidR="00E32F17" w:rsidRPr="00E32F17" w:rsidRDefault="00E32F17" w:rsidP="00E32F17">
      <w:pPr>
        <w:rPr>
          <w:rFonts w:eastAsia="SimSun"/>
          <w:color w:val="000000"/>
          <w:lang w:val="en-US"/>
        </w:rPr>
      </w:pPr>
      <w:r w:rsidRPr="00E32F17">
        <w:rPr>
          <w:rFonts w:eastAsia="SimSun"/>
          <w:color w:val="000000"/>
          <w:lang w:val="en-US"/>
        </w:rPr>
        <w:t xml:space="preserve">A trigger state is initiated using the </w:t>
      </w:r>
      <w:r w:rsidRPr="00E32F17">
        <w:rPr>
          <w:rFonts w:eastAsia="SimSun"/>
          <w:i/>
          <w:color w:val="000000"/>
          <w:lang w:val="en-US"/>
        </w:rPr>
        <w:t>CSI request</w:t>
      </w:r>
      <w:r w:rsidRPr="00E32F17">
        <w:rPr>
          <w:rFonts w:eastAsia="SimSun"/>
          <w:color w:val="000000"/>
          <w:lang w:val="en-US"/>
        </w:rPr>
        <w:t xml:space="preserve"> field in DCI.</w:t>
      </w:r>
    </w:p>
    <w:p w14:paraId="73460C3A" w14:textId="77777777" w:rsidR="00E32F17" w:rsidRPr="00E32F17" w:rsidRDefault="00E32F17" w:rsidP="00E32F17">
      <w:pPr>
        <w:ind w:left="568" w:hanging="284"/>
        <w:rPr>
          <w:rFonts w:eastAsia="SimSun"/>
          <w:lang w:val="en-US"/>
        </w:rPr>
      </w:pPr>
      <w:r w:rsidRPr="00E32F17">
        <w:rPr>
          <w:rFonts w:eastAsia="SimSun"/>
          <w:lang w:val="en-US"/>
        </w:rPr>
        <w:t>-</w:t>
      </w:r>
      <w:r w:rsidRPr="00E32F17">
        <w:rPr>
          <w:rFonts w:eastAsia="SimSun"/>
          <w:lang w:val="en-US"/>
        </w:rPr>
        <w:tab/>
        <w:t xml:space="preserve">When all the bits of </w:t>
      </w:r>
      <w:r w:rsidRPr="00E32F17">
        <w:rPr>
          <w:rFonts w:eastAsia="SimSun"/>
          <w:i/>
          <w:lang w:val="en-US"/>
        </w:rPr>
        <w:t>CSI request</w:t>
      </w:r>
      <w:r w:rsidRPr="00E32F17">
        <w:rPr>
          <w:rFonts w:eastAsia="SimSun"/>
          <w:lang w:val="en-US"/>
        </w:rPr>
        <w:t xml:space="preserve"> field in DCI are set to zero, no CSI is requested.</w:t>
      </w:r>
    </w:p>
    <w:p w14:paraId="615014FD" w14:textId="77777777" w:rsidR="00E32F17" w:rsidRPr="00E32F17" w:rsidRDefault="00E32F17" w:rsidP="00E32F17">
      <w:pPr>
        <w:ind w:left="568" w:hanging="284"/>
        <w:rPr>
          <w:rFonts w:eastAsia="SimSun"/>
          <w:lang w:val="en-US"/>
        </w:rPr>
      </w:pPr>
      <w:r w:rsidRPr="00E32F17">
        <w:rPr>
          <w:rFonts w:eastAsia="SimSun"/>
          <w:lang w:val="en-US"/>
        </w:rPr>
        <w:t>-</w:t>
      </w:r>
      <w:r w:rsidRPr="00E32F17">
        <w:rPr>
          <w:rFonts w:eastAsia="SimSun"/>
          <w:lang w:val="en-US"/>
        </w:rPr>
        <w:tab/>
        <w:t xml:space="preserve">When the number of configured CSI triggering states in </w:t>
      </w:r>
      <w:r w:rsidRPr="00E32F17">
        <w:rPr>
          <w:rFonts w:eastAsia="SimSun"/>
          <w:i/>
          <w:color w:val="000000"/>
          <w:lang w:val="en-US"/>
        </w:rPr>
        <w:t>CSI-</w:t>
      </w:r>
      <w:proofErr w:type="spellStart"/>
      <w:r w:rsidRPr="00E32F17">
        <w:rPr>
          <w:rFonts w:eastAsia="SimSun"/>
          <w:i/>
          <w:color w:val="000000"/>
          <w:lang w:val="en-US"/>
        </w:rPr>
        <w:t>AperiodicTriggerStateList</w:t>
      </w:r>
      <w:proofErr w:type="spellEnd"/>
      <w:r w:rsidRPr="00E32F17">
        <w:rPr>
          <w:rFonts w:eastAsia="SimSun"/>
          <w:lang w:val="en-US"/>
        </w:rPr>
        <w:t xml:space="preserve"> is greater than </w:t>
      </w:r>
      <w:r w:rsidRPr="00E32F17">
        <w:rPr>
          <w:rFonts w:eastAsia="SimSun"/>
          <w:position w:val="-4"/>
          <w:lang w:val="en-US"/>
        </w:rPr>
        <w:object w:dxaOrig="660" w:dyaOrig="279" w14:anchorId="26253C63">
          <v:shape id="_x0000_i1026" type="#_x0000_t75" style="width:36pt;height:14.25pt" o:ole="">
            <v:imagedata r:id="rId17" o:title=""/>
          </v:shape>
          <o:OLEObject Type="Embed" ProgID="Equation.DSMT4" ShapeID="_x0000_i1026" DrawAspect="Content" ObjectID="_1659948316" r:id="rId18"/>
        </w:object>
      </w:r>
      <w:r w:rsidRPr="00E32F17">
        <w:rPr>
          <w:rFonts w:eastAsia="SimSun"/>
          <w:lang w:val="en-US"/>
        </w:rPr>
        <w:t xml:space="preserve">, where </w:t>
      </w:r>
      <w:r w:rsidRPr="00E32F17">
        <w:rPr>
          <w:rFonts w:eastAsia="SimSun"/>
          <w:position w:val="-10"/>
          <w:lang w:val="en-US"/>
        </w:rPr>
        <w:object w:dxaOrig="400" w:dyaOrig="300" w14:anchorId="7D8A5E34">
          <v:shape id="_x0000_i1027" type="#_x0000_t75" style="width:21.75pt;height:14.25pt" o:ole="">
            <v:imagedata r:id="rId19" o:title=""/>
          </v:shape>
          <o:OLEObject Type="Embed" ProgID="Equation.DSMT4" ShapeID="_x0000_i1027" DrawAspect="Content" ObjectID="_1659948317" r:id="rId20"/>
        </w:object>
      </w:r>
      <w:r w:rsidRPr="00E32F17">
        <w:rPr>
          <w:rFonts w:eastAsia="SimSun"/>
          <w:lang w:val="en-US"/>
        </w:rPr>
        <w:t xml:space="preserve"> is the number of bits in the DCI </w:t>
      </w:r>
      <w:r w:rsidRPr="00E32F17">
        <w:rPr>
          <w:rFonts w:eastAsia="SimSun"/>
          <w:i/>
          <w:lang w:val="en-US"/>
        </w:rPr>
        <w:t>CSI request</w:t>
      </w:r>
      <w:r w:rsidRPr="00E32F17">
        <w:rPr>
          <w:rFonts w:eastAsia="SimSun"/>
          <w:lang w:val="en-US"/>
        </w:rPr>
        <w:t xml:space="preserve"> field, the UE receives a </w:t>
      </w:r>
      <w:proofErr w:type="spellStart"/>
      <w:r w:rsidRPr="00E32F17">
        <w:rPr>
          <w:rFonts w:eastAsia="SimSun"/>
          <w:lang w:val="en-US"/>
        </w:rPr>
        <w:t>subselection</w:t>
      </w:r>
      <w:proofErr w:type="spellEnd"/>
      <w:r w:rsidRPr="00E32F17">
        <w:rPr>
          <w:rFonts w:eastAsia="SimSun"/>
          <w:lang w:val="en-US"/>
        </w:rPr>
        <w:t xml:space="preserve"> indication, as described in clause 6.1.3.13 of [10, TS 38.321], used to map up to </w:t>
      </w:r>
      <w:r w:rsidRPr="00E32F17">
        <w:rPr>
          <w:rFonts w:eastAsia="SimSun"/>
          <w:position w:val="-4"/>
          <w:lang w:val="en-US"/>
        </w:rPr>
        <w:object w:dxaOrig="660" w:dyaOrig="279" w14:anchorId="404CF298">
          <v:shape id="_x0000_i1028" type="#_x0000_t75" style="width:36pt;height:14.25pt" o:ole="">
            <v:imagedata r:id="rId17" o:title=""/>
          </v:shape>
          <o:OLEObject Type="Embed" ProgID="Equation.DSMT4" ShapeID="_x0000_i1028" DrawAspect="Content" ObjectID="_1659948318" r:id="rId21"/>
        </w:object>
      </w:r>
      <w:r w:rsidRPr="00E32F17">
        <w:rPr>
          <w:rFonts w:eastAsia="SimSun"/>
          <w:lang w:val="en-US"/>
        </w:rPr>
        <w:t xml:space="preserve"> trigger states to the codepoints of the </w:t>
      </w:r>
      <w:r w:rsidRPr="00E32F17">
        <w:rPr>
          <w:rFonts w:eastAsia="SimSun"/>
          <w:i/>
          <w:lang w:val="en-US"/>
        </w:rPr>
        <w:t>CSI request</w:t>
      </w:r>
      <w:r w:rsidRPr="00E32F17">
        <w:rPr>
          <w:rFonts w:eastAsia="SimSun"/>
          <w:lang w:val="en-US"/>
        </w:rPr>
        <w:t xml:space="preserve"> field in DCI. </w:t>
      </w:r>
      <w:bookmarkStart w:id="53" w:name="_Hlk498207844"/>
      <w:r w:rsidRPr="00E32F17">
        <w:rPr>
          <w:rFonts w:eastAsia="SimSun"/>
          <w:position w:val="-10"/>
          <w:lang w:val="en-US"/>
        </w:rPr>
        <w:object w:dxaOrig="400" w:dyaOrig="300" w14:anchorId="630374E1">
          <v:shape id="_x0000_i1029" type="#_x0000_t75" style="width:21.75pt;height:14.25pt" o:ole="">
            <v:imagedata r:id="rId19" o:title=""/>
          </v:shape>
          <o:OLEObject Type="Embed" ProgID="Equation.DSMT4" ShapeID="_x0000_i1029" DrawAspect="Content" ObjectID="_1659948319" r:id="rId22"/>
        </w:object>
      </w:r>
      <w:bookmarkEnd w:id="53"/>
      <w:r w:rsidRPr="00E32F17">
        <w:rPr>
          <w:rFonts w:eastAsia="SimSun"/>
          <w:lang w:val="en-US"/>
        </w:rPr>
        <w:t xml:space="preserve"> is configured by the higher layer parameter </w:t>
      </w:r>
      <w:proofErr w:type="spellStart"/>
      <w:r w:rsidRPr="00E32F17">
        <w:rPr>
          <w:rFonts w:eastAsia="SimSun"/>
          <w:i/>
          <w:lang w:val="en-US"/>
        </w:rPr>
        <w:t>reportTriggerSize</w:t>
      </w:r>
      <w:proofErr w:type="spellEnd"/>
      <w:r w:rsidRPr="00E32F17">
        <w:rPr>
          <w:rFonts w:eastAsia="SimSun"/>
          <w:lang w:val="en-US"/>
        </w:rPr>
        <w:t xml:space="preserve"> where </w:t>
      </w:r>
      <w:r w:rsidRPr="00E32F17">
        <w:rPr>
          <w:rFonts w:eastAsia="SimSun"/>
          <w:position w:val="-10"/>
          <w:lang w:val="en-US"/>
        </w:rPr>
        <w:object w:dxaOrig="1780" w:dyaOrig="300" w14:anchorId="16A7B668">
          <v:shape id="_x0000_i1030" type="#_x0000_t75" style="width:86.25pt;height:14.25pt" o:ole="">
            <v:imagedata r:id="rId23" o:title=""/>
          </v:shape>
          <o:OLEObject Type="Embed" ProgID="Equation.3" ShapeID="_x0000_i1030" DrawAspect="Content" ObjectID="_1659948320" r:id="rId24"/>
        </w:object>
      </w:r>
      <w:r w:rsidRPr="00E32F17">
        <w:rPr>
          <w:rFonts w:eastAsia="SimSun"/>
          <w:lang w:val="en-US"/>
        </w:rPr>
        <w:t xml:space="preserve">. When the </w:t>
      </w:r>
      <w:r w:rsidRPr="00E32F17">
        <w:rPr>
          <w:rFonts w:eastAsia="SimSun" w:hint="eastAsia"/>
          <w:lang w:val="en-US" w:eastAsia="zh-CN"/>
        </w:rPr>
        <w:t xml:space="preserve">UE would transmit a PUCCH with </w:t>
      </w:r>
      <w:r w:rsidRPr="00E32F17">
        <w:rPr>
          <w:rFonts w:eastAsia="SimSun"/>
          <w:lang w:val="en-US"/>
        </w:rPr>
        <w:t xml:space="preserve">HARQ-ACK </w:t>
      </w:r>
      <w:r w:rsidRPr="00E32F17">
        <w:rPr>
          <w:rFonts w:eastAsia="SimSun" w:hint="eastAsia"/>
          <w:lang w:val="en-US" w:eastAsia="zh-CN"/>
        </w:rPr>
        <w:t xml:space="preserve">information in slot </w:t>
      </w:r>
      <w:r w:rsidRPr="00E32F17">
        <w:rPr>
          <w:rFonts w:eastAsia="SimSun" w:hint="eastAsia"/>
          <w:i/>
          <w:lang w:val="en-US" w:eastAsia="zh-CN"/>
        </w:rPr>
        <w:t>n</w:t>
      </w:r>
      <w:r w:rsidRPr="00E32F17">
        <w:rPr>
          <w:rFonts w:eastAsia="SimSun"/>
          <w:lang w:val="en-US"/>
        </w:rPr>
        <w:t xml:space="preserve"> corresponding to the PDSCH carrying the </w:t>
      </w:r>
      <w:proofErr w:type="spellStart"/>
      <w:r w:rsidRPr="00E32F17">
        <w:rPr>
          <w:rFonts w:eastAsia="SimSun"/>
          <w:lang w:val="en-US"/>
        </w:rPr>
        <w:t>subselection</w:t>
      </w:r>
      <w:proofErr w:type="spellEnd"/>
      <w:r w:rsidRPr="00E32F17">
        <w:rPr>
          <w:rFonts w:eastAsia="SimSun"/>
          <w:lang w:val="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E32F17">
        <w:rPr>
          <w:rFonts w:eastAsia="SimSun"/>
          <w:lang w:val="en-US"/>
        </w:rPr>
        <w:t xml:space="preserve"> </w:t>
      </w:r>
      <w:r w:rsidRPr="00E32F17">
        <w:rPr>
          <w:rFonts w:eastAsia="SimSun"/>
          <w:lang w:val="x-none"/>
        </w:rPr>
        <w:t xml:space="preserve">where </w:t>
      </w:r>
      <w:r w:rsidRPr="00E32F17">
        <w:rPr>
          <w:rFonts w:ascii="Symbol" w:eastAsia="SimSun" w:hAnsi="Symbol"/>
          <w:i/>
          <w:lang w:val="x-none"/>
        </w:rPr>
        <w:t></w:t>
      </w:r>
      <w:r w:rsidRPr="00E32F17">
        <w:rPr>
          <w:rFonts w:eastAsia="SimSun"/>
          <w:lang w:val="x-none"/>
        </w:rPr>
        <w:t xml:space="preserve"> is the SCS configuration for the PUCCH</w:t>
      </w:r>
      <w:r w:rsidRPr="00E32F17">
        <w:rPr>
          <w:rFonts w:eastAsia="SimSun"/>
          <w:lang w:val="en-US"/>
        </w:rPr>
        <w:t>.</w:t>
      </w:r>
    </w:p>
    <w:p w14:paraId="58421AEE" w14:textId="77777777" w:rsidR="00E32F17" w:rsidRPr="00E32F17" w:rsidRDefault="00E32F17" w:rsidP="00E32F17">
      <w:pPr>
        <w:ind w:left="568" w:hanging="284"/>
        <w:rPr>
          <w:rFonts w:eastAsia="SimSun"/>
          <w:lang w:val="en-US"/>
        </w:rPr>
      </w:pPr>
      <w:r w:rsidRPr="00E32F17">
        <w:rPr>
          <w:rFonts w:eastAsia="SimSun"/>
          <w:lang w:val="en-US"/>
        </w:rPr>
        <w:t>-</w:t>
      </w:r>
      <w:r w:rsidRPr="00E32F17">
        <w:rPr>
          <w:rFonts w:eastAsia="SimSun"/>
          <w:lang w:val="en-US"/>
        </w:rPr>
        <w:tab/>
        <w:t xml:space="preserve">When the number of CSI triggering states in </w:t>
      </w:r>
      <w:r w:rsidRPr="00E32F17">
        <w:rPr>
          <w:rFonts w:eastAsia="SimSun"/>
          <w:i/>
          <w:lang w:val="en-US"/>
        </w:rPr>
        <w:t>CSI-</w:t>
      </w:r>
      <w:proofErr w:type="spellStart"/>
      <w:r w:rsidRPr="00E32F17">
        <w:rPr>
          <w:rFonts w:eastAsia="SimSun"/>
          <w:i/>
          <w:lang w:val="en-US"/>
        </w:rPr>
        <w:t>AperiodicTriggerStateList</w:t>
      </w:r>
      <w:proofErr w:type="spellEnd"/>
      <w:r w:rsidRPr="00E32F17">
        <w:rPr>
          <w:rFonts w:eastAsia="SimSun"/>
          <w:lang w:val="en-US"/>
        </w:rPr>
        <w:t xml:space="preserve"> is less than or equal to </w:t>
      </w:r>
      <w:r w:rsidRPr="00E32F17">
        <w:rPr>
          <w:rFonts w:eastAsia="SimSun"/>
          <w:position w:val="-4"/>
          <w:lang w:val="en-US"/>
        </w:rPr>
        <w:object w:dxaOrig="660" w:dyaOrig="279" w14:anchorId="3B0D5F04">
          <v:shape id="_x0000_i1031" type="#_x0000_t75" style="width:36pt;height:14.25pt" o:ole="">
            <v:imagedata r:id="rId17" o:title=""/>
          </v:shape>
          <o:OLEObject Type="Embed" ProgID="Equation.DSMT4" ShapeID="_x0000_i1031" DrawAspect="Content" ObjectID="_1659948321" r:id="rId25"/>
        </w:object>
      </w:r>
      <w:r w:rsidRPr="00E32F17">
        <w:rPr>
          <w:rFonts w:eastAsia="SimSun"/>
          <w:lang w:val="en-US"/>
        </w:rPr>
        <w:t xml:space="preserve">, the </w:t>
      </w:r>
      <w:r w:rsidRPr="00E32F17">
        <w:rPr>
          <w:rFonts w:eastAsia="SimSun"/>
          <w:i/>
          <w:lang w:val="en-US"/>
        </w:rPr>
        <w:t>CSI request</w:t>
      </w:r>
      <w:r w:rsidRPr="00E32F17">
        <w:rPr>
          <w:rFonts w:eastAsia="SimSun"/>
          <w:lang w:val="en-US"/>
        </w:rPr>
        <w:t xml:space="preserve"> field in DCI directly indicates the triggering state.</w:t>
      </w:r>
    </w:p>
    <w:p w14:paraId="7B100150" w14:textId="77777777" w:rsidR="00E32F17" w:rsidRPr="00E32F17" w:rsidRDefault="00E32F17" w:rsidP="00E32F17">
      <w:pPr>
        <w:ind w:left="568" w:hanging="284"/>
        <w:rPr>
          <w:rFonts w:eastAsia="SimSun"/>
          <w:lang w:val="x-none"/>
        </w:rPr>
      </w:pPr>
      <w:r w:rsidRPr="00E32F17">
        <w:rPr>
          <w:rFonts w:eastAsia="SimSun"/>
          <w:lang w:val="en-US"/>
        </w:rPr>
        <w:t>-</w:t>
      </w:r>
      <w:r w:rsidRPr="00E32F17">
        <w:rPr>
          <w:rFonts w:eastAsia="SimSun"/>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E32F17">
        <w:rPr>
          <w:rFonts w:eastAsia="SimSun"/>
          <w:lang w:val="x-none"/>
        </w:rPr>
        <w:t xml:space="preserve"> higher layer signaling of </w:t>
      </w:r>
      <w:proofErr w:type="spellStart"/>
      <w:r w:rsidRPr="00E32F17">
        <w:rPr>
          <w:rFonts w:eastAsia="SimSun"/>
          <w:i/>
          <w:lang w:val="x-none"/>
        </w:rPr>
        <w:t>qcl</w:t>
      </w:r>
      <w:proofErr w:type="spellEnd"/>
      <w:r w:rsidRPr="00E32F17">
        <w:rPr>
          <w:rFonts w:eastAsia="SimSun"/>
          <w:i/>
          <w:lang w:val="x-none"/>
        </w:rPr>
        <w:t>-info</w:t>
      </w:r>
      <w:r w:rsidRPr="00E32F17">
        <w:rPr>
          <w:rFonts w:eastAsia="SimSun"/>
          <w:lang w:val="x-none"/>
        </w:rPr>
        <w:t xml:space="preserve"> which contains a list of references to </w:t>
      </w:r>
      <w:r w:rsidRPr="00E32F17">
        <w:rPr>
          <w:rFonts w:eastAsia="SimSun"/>
          <w:i/>
        </w:rPr>
        <w:t>TCI-State's</w:t>
      </w:r>
      <w:r w:rsidRPr="00E32F17">
        <w:rPr>
          <w:rFonts w:eastAsia="SimSun"/>
          <w:lang w:val="x-none"/>
        </w:rPr>
        <w:t xml:space="preserve"> for the aperiodic CSI-RS resources associated with the CSI triggering state. If a </w:t>
      </w:r>
      <w:r w:rsidRPr="00E32F17">
        <w:rPr>
          <w:rFonts w:eastAsia="SimSun"/>
          <w:i/>
        </w:rPr>
        <w:t xml:space="preserve">State </w:t>
      </w:r>
      <w:r w:rsidRPr="00E32F17">
        <w:rPr>
          <w:rFonts w:eastAsia="SimSun"/>
        </w:rPr>
        <w:t>referred to</w:t>
      </w:r>
      <w:r w:rsidRPr="00E32F17">
        <w:rPr>
          <w:rFonts w:eastAsia="SimSun"/>
          <w:i/>
          <w:lang w:val="x-none"/>
        </w:rPr>
        <w:t xml:space="preserve"> </w:t>
      </w:r>
      <w:r w:rsidRPr="00E32F17">
        <w:rPr>
          <w:rFonts w:eastAsia="SimSun"/>
          <w:lang w:val="x-none"/>
        </w:rPr>
        <w:t xml:space="preserve">in the list is configured with a reference to an RS associated with </w:t>
      </w:r>
      <w:r w:rsidRPr="00E32F17">
        <w:rPr>
          <w:rFonts w:eastAsia="SimSun"/>
          <w:lang w:val="en-US"/>
        </w:rPr>
        <w:t>'</w:t>
      </w:r>
      <w:r w:rsidRPr="00E32F17">
        <w:rPr>
          <w:rFonts w:eastAsia="SimSun"/>
          <w:i/>
          <w:lang w:val="x-none"/>
        </w:rPr>
        <w:t>QCL-</w:t>
      </w:r>
      <w:proofErr w:type="spellStart"/>
      <w:r w:rsidRPr="00E32F17">
        <w:rPr>
          <w:rFonts w:eastAsia="SimSun"/>
          <w:i/>
          <w:lang w:val="x-none"/>
        </w:rPr>
        <w:t>TypeD</w:t>
      </w:r>
      <w:proofErr w:type="spellEnd"/>
      <w:r w:rsidRPr="00E32F17">
        <w:rPr>
          <w:rFonts w:eastAsia="SimSun"/>
          <w:lang w:val="x-none"/>
        </w:rPr>
        <w:t>', that RS may be an SS/PBCH block located in the same or different CC/DL BWP or a CSI-RS resource configured as periodic or semi-persistent located in the same or different CC/DL BWP.</w:t>
      </w:r>
    </w:p>
    <w:p w14:paraId="300F46A3" w14:textId="77777777" w:rsidR="00E32F17" w:rsidRPr="00E32F17" w:rsidRDefault="00E32F17" w:rsidP="00E32F17">
      <w:pPr>
        <w:ind w:left="851" w:hanging="284"/>
        <w:rPr>
          <w:rFonts w:eastAsia="SimSun"/>
          <w:lang w:val="x-none"/>
        </w:rPr>
      </w:pPr>
      <w:r w:rsidRPr="00E32F17">
        <w:rPr>
          <w:rFonts w:eastAsia="SimSun"/>
          <w:lang w:val="en-US"/>
        </w:rPr>
        <w:t>-</w:t>
      </w:r>
      <w:r w:rsidRPr="00E32F17">
        <w:rPr>
          <w:rFonts w:eastAsia="SimSun"/>
          <w:lang w:val="en-US"/>
        </w:rPr>
        <w:tab/>
      </w:r>
      <w:r w:rsidRPr="00E32F17">
        <w:rPr>
          <w:rFonts w:eastAsia="SimSun"/>
          <w:lang w:val="x-none"/>
        </w:rPr>
        <w:t xml:space="preserve">If the scheduling offset between the last symbol of the PDCCH carrying the triggering DCI and the first symbol of the aperiodic CSI-RS resources in a </w:t>
      </w:r>
      <w:r w:rsidRPr="00E32F17">
        <w:rPr>
          <w:rFonts w:eastAsia="SimSun"/>
          <w:i/>
          <w:lang w:val="x-none"/>
        </w:rPr>
        <w:t>NZP-CSI-RS-</w:t>
      </w:r>
      <w:proofErr w:type="spellStart"/>
      <w:r w:rsidRPr="00E32F17">
        <w:rPr>
          <w:rFonts w:eastAsia="SimSun"/>
          <w:i/>
          <w:lang w:val="x-none"/>
        </w:rPr>
        <w:t>ResourceSet</w:t>
      </w:r>
      <w:proofErr w:type="spellEnd"/>
      <w:r w:rsidRPr="00E32F17">
        <w:rPr>
          <w:rFonts w:eastAsia="SimSun"/>
          <w:lang w:val="x-none"/>
        </w:rPr>
        <w:t xml:space="preserve"> configured without higher layer parameter </w:t>
      </w:r>
      <w:proofErr w:type="spellStart"/>
      <w:r w:rsidRPr="00E32F17">
        <w:rPr>
          <w:rFonts w:eastAsia="SimSun"/>
          <w:i/>
          <w:lang w:val="x-none"/>
        </w:rPr>
        <w:t>trs</w:t>
      </w:r>
      <w:proofErr w:type="spellEnd"/>
      <w:r w:rsidRPr="00E32F17">
        <w:rPr>
          <w:rFonts w:eastAsia="SimSun"/>
          <w:i/>
          <w:lang w:val="x-none"/>
        </w:rPr>
        <w:t>-Info</w:t>
      </w:r>
      <w:r w:rsidRPr="00E32F17">
        <w:rPr>
          <w:rFonts w:eastAsia="SimSun"/>
          <w:lang w:val="x-none"/>
        </w:rPr>
        <w:t xml:space="preserve"> is smaller than the UE reported threshold </w:t>
      </w:r>
      <w:proofErr w:type="spellStart"/>
      <w:r w:rsidRPr="00E32F17">
        <w:rPr>
          <w:rFonts w:eastAsia="SimSun"/>
          <w:i/>
          <w:lang w:val="x-none"/>
        </w:rPr>
        <w:t>beamSwitchTiming</w:t>
      </w:r>
      <w:proofErr w:type="spellEnd"/>
      <w:r w:rsidRPr="00E32F17">
        <w:rPr>
          <w:rFonts w:eastAsia="SimSun"/>
          <w:i/>
          <w:lang w:val="x-none"/>
        </w:rPr>
        <w:t xml:space="preserve">, </w:t>
      </w:r>
      <w:r w:rsidRPr="00E32F17">
        <w:rPr>
          <w:rFonts w:eastAsia="SimSun"/>
          <w:lang w:val="x-none"/>
        </w:rPr>
        <w:t xml:space="preserve">as defined in [13, TS </w:t>
      </w:r>
      <w:r w:rsidRPr="00E32F17">
        <w:rPr>
          <w:rFonts w:eastAsia="SimSun"/>
          <w:lang w:val="x-none"/>
        </w:rPr>
        <w:lastRenderedPageBreak/>
        <w:t xml:space="preserve">38.306], </w:t>
      </w:r>
      <w:r w:rsidRPr="00E32F17">
        <w:rPr>
          <w:rFonts w:eastAsia="SimSun"/>
        </w:rPr>
        <w:t>when the reported value is one of the values of {14, 28, 48}</w:t>
      </w:r>
      <w:r w:rsidRPr="00E32F17">
        <w:rPr>
          <w:rFonts w:eastAsia="SimSun"/>
          <w:lang w:val="x-none"/>
        </w:rPr>
        <w:t xml:space="preserve"> and </w:t>
      </w:r>
      <w:r w:rsidRPr="00E32F17">
        <w:rPr>
          <w:rFonts w:eastAsia="SimSun"/>
          <w:i/>
          <w:lang w:val="x-none"/>
        </w:rPr>
        <w:t>enableBeamSwitchTiming-r16</w:t>
      </w:r>
      <w:r w:rsidRPr="00E32F17">
        <w:rPr>
          <w:rFonts w:eastAsia="SimSun"/>
          <w:lang w:val="x-none"/>
        </w:rPr>
        <w:t xml:space="preserve"> is not provided, or is smaller than 48 when the reported value of </w:t>
      </w:r>
      <w:proofErr w:type="spellStart"/>
      <w:r w:rsidRPr="00E32F17">
        <w:rPr>
          <w:rFonts w:eastAsia="SimSun"/>
          <w:i/>
          <w:lang w:val="x-none"/>
        </w:rPr>
        <w:t>beamSwitchTiming</w:t>
      </w:r>
      <w:proofErr w:type="spellEnd"/>
      <w:r w:rsidRPr="00E32F17">
        <w:rPr>
          <w:rFonts w:eastAsia="SimSun"/>
          <w:lang w:val="x-none"/>
        </w:rPr>
        <w:t xml:space="preserve"> is one of the values of {224, 336}.</w:t>
      </w:r>
    </w:p>
    <w:p w14:paraId="55159655" w14:textId="77777777" w:rsidR="00E32F17" w:rsidRPr="00E32F17" w:rsidRDefault="00E32F17" w:rsidP="00E32F17">
      <w:pPr>
        <w:ind w:left="1135" w:hanging="284"/>
        <w:rPr>
          <w:rFonts w:eastAsia="SimSun"/>
          <w:lang w:val="en-US"/>
        </w:rPr>
      </w:pPr>
      <w:r w:rsidRPr="00E32F17">
        <w:rPr>
          <w:rFonts w:eastAsia="SimSun"/>
          <w:lang w:val="en-US"/>
        </w:rPr>
        <w:t>-</w:t>
      </w:r>
      <w:r w:rsidRPr="00E32F17">
        <w:rPr>
          <w:rFonts w:eastAsia="SimSun"/>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E32F17">
        <w:rPr>
          <w:rFonts w:eastAsia="SimSun"/>
          <w:i/>
          <w:lang w:val="x-none"/>
        </w:rPr>
        <w:t>timeDurationForQCL</w:t>
      </w:r>
      <w:proofErr w:type="spellEnd"/>
      <w:r w:rsidRPr="00E32F17">
        <w:rPr>
          <w:rFonts w:eastAsia="SimSun"/>
          <w:i/>
          <w:lang w:val="x-none"/>
        </w:rPr>
        <w:t xml:space="preserve">, </w:t>
      </w:r>
      <w:r w:rsidRPr="00E32F17">
        <w:rPr>
          <w:rFonts w:eastAsia="SimSun"/>
          <w:lang w:val="x-none"/>
        </w:rPr>
        <w:t xml:space="preserve">as defined in [13, TS 38.306], aperiodic CSI-RS scheduled with offset larger than or equal to the UE reported threshold </w:t>
      </w:r>
      <w:proofErr w:type="spellStart"/>
      <w:r w:rsidRPr="00E32F17">
        <w:rPr>
          <w:rFonts w:eastAsia="SimSun"/>
          <w:i/>
          <w:lang w:val="x-none"/>
        </w:rPr>
        <w:t>beamSwitchTiming</w:t>
      </w:r>
      <w:proofErr w:type="spellEnd"/>
      <w:r w:rsidRPr="00E32F17">
        <w:rPr>
          <w:rFonts w:eastAsia="SimSun"/>
          <w:lang w:val="x-none"/>
        </w:rPr>
        <w:t xml:space="preserve"> when the reported value is one of the values {14,28,48} and </w:t>
      </w:r>
      <w:r w:rsidRPr="00E32F17">
        <w:rPr>
          <w:rFonts w:eastAsia="SimSun"/>
          <w:i/>
          <w:lang w:val="x-none"/>
        </w:rPr>
        <w:t>enableBeamSwitchTiming-r16</w:t>
      </w:r>
      <w:r w:rsidRPr="00E32F17">
        <w:rPr>
          <w:rFonts w:eastAsia="SimSun"/>
          <w:lang w:val="x-none"/>
        </w:rPr>
        <w:t xml:space="preserve"> is not provided, aperiodic CSI-RS scheduled with offset larger than or equal to 48 when the reported value of </w:t>
      </w:r>
      <w:proofErr w:type="spellStart"/>
      <w:r w:rsidRPr="00E32F17">
        <w:rPr>
          <w:rFonts w:eastAsia="SimSun"/>
          <w:i/>
          <w:lang w:val="x-none"/>
        </w:rPr>
        <w:t>beamSwitchTiming</w:t>
      </w:r>
      <w:proofErr w:type="spellEnd"/>
      <w:r w:rsidRPr="00E32F17">
        <w:rPr>
          <w:rFonts w:eastAsia="SimSun"/>
          <w:lang w:val="x-none"/>
        </w:rPr>
        <w:t xml:space="preserve"> is one of the values {224, 336} and </w:t>
      </w:r>
      <w:r w:rsidRPr="00E32F17">
        <w:rPr>
          <w:rFonts w:eastAsia="SimSun"/>
          <w:i/>
          <w:lang w:val="x-none"/>
        </w:rPr>
        <w:t>enableBeamSwitchTiming-r16</w:t>
      </w:r>
      <w:r w:rsidRPr="00E32F17">
        <w:rPr>
          <w:rFonts w:eastAsia="SimSun"/>
          <w:lang w:val="x-none"/>
        </w:rPr>
        <w:t xml:space="preserve"> is not provided, periodic CSI-RS, semi-persistent CSI-RS</w:t>
      </w:r>
      <w:r w:rsidRPr="00E32F17">
        <w:rPr>
          <w:rFonts w:eastAsia="SimSun"/>
          <w:lang w:val="en-US"/>
        </w:rPr>
        <w:t>;</w:t>
      </w:r>
    </w:p>
    <w:p w14:paraId="383520C8" w14:textId="77777777" w:rsidR="00E32F17" w:rsidRPr="00E32F17" w:rsidRDefault="00E32F17" w:rsidP="00E32F17">
      <w:pPr>
        <w:ind w:left="1135" w:hanging="284"/>
        <w:rPr>
          <w:rFonts w:eastAsia="SimSun"/>
          <w:lang w:val="x-none"/>
        </w:rPr>
      </w:pPr>
      <w:r w:rsidRPr="00E32F17">
        <w:rPr>
          <w:rFonts w:eastAsia="SimSun"/>
          <w:lang w:val="x-none"/>
        </w:rPr>
        <w:t>-</w:t>
      </w:r>
      <w:r w:rsidRPr="00E32F17">
        <w:rPr>
          <w:rFonts w:eastAsia="SimSun"/>
          <w:lang w:val="x-none"/>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E32F17">
        <w:rPr>
          <w:rFonts w:eastAsia="SimSun"/>
          <w:i/>
          <w:lang w:val="x-none"/>
        </w:rPr>
        <w:t>controlResourceSetId</w:t>
      </w:r>
      <w:proofErr w:type="spellEnd"/>
      <w:r w:rsidRPr="00E32F17">
        <w:rPr>
          <w:rFonts w:eastAsia="SimSun"/>
          <w:lang w:val="x-none"/>
        </w:rPr>
        <w:t xml:space="preserve"> in the latest slot in which one or more CORESETs within the active BWP of the serving cell are monitored</w:t>
      </w:r>
      <w:r w:rsidRPr="00E32F17">
        <w:rPr>
          <w:rFonts w:eastAsia="SimSun"/>
          <w:lang w:val="en-US"/>
        </w:rPr>
        <w:t>;</w:t>
      </w:r>
      <w:r w:rsidRPr="00E32F17">
        <w:rPr>
          <w:rFonts w:eastAsia="SimSun"/>
          <w:lang w:val="x-none"/>
        </w:rPr>
        <w:t xml:space="preserve"> </w:t>
      </w:r>
    </w:p>
    <w:p w14:paraId="693773B1" w14:textId="77777777" w:rsidR="00E32F17" w:rsidRPr="00E32F17" w:rsidRDefault="00E32F17" w:rsidP="00E32F17">
      <w:pPr>
        <w:ind w:left="1134" w:hanging="284"/>
        <w:rPr>
          <w:rFonts w:eastAsia="SimSun"/>
          <w:lang w:val="x-none"/>
        </w:rPr>
      </w:pPr>
      <w:r w:rsidRPr="00E32F17">
        <w:rPr>
          <w:rFonts w:eastAsia="SimSun"/>
          <w:color w:val="000000"/>
          <w:lang w:val="x-none"/>
        </w:rPr>
        <w:t>-</w:t>
      </w:r>
      <w:r w:rsidRPr="00E32F17">
        <w:rPr>
          <w:rFonts w:eastAsia="SimSun"/>
          <w:color w:val="000000"/>
          <w:lang w:val="x-none"/>
        </w:rPr>
        <w:tab/>
      </w:r>
      <w:r w:rsidRPr="00E32F17">
        <w:rPr>
          <w:rFonts w:eastAsia="SimSun"/>
          <w:lang w:val="x-none"/>
        </w:rPr>
        <w:t>else if the UE is configured with [</w:t>
      </w:r>
      <w:proofErr w:type="spellStart"/>
      <w:r w:rsidRPr="00E32F17">
        <w:rPr>
          <w:rFonts w:eastAsia="SimSun"/>
          <w:i/>
          <w:iCs/>
          <w:lang w:val="x-none"/>
        </w:rPr>
        <w:t>enableDefaultBeamForCCS</w:t>
      </w:r>
      <w:proofErr w:type="spellEnd"/>
      <w:r w:rsidRPr="00E32F17">
        <w:rPr>
          <w:rFonts w:eastAsia="SimSun"/>
          <w:lang w:val="x-none"/>
        </w:rPr>
        <w:t>] and when receiving the aperiodic CSI-RS, the UE applies the QCL assumption of the lowest-ID activated TCI state applicable to the PDSCH within the active BWP of the cell in which the CSI-RS is to be received.</w:t>
      </w:r>
    </w:p>
    <w:p w14:paraId="0F5E41BE" w14:textId="77777777" w:rsidR="00E32F17" w:rsidRPr="00E32F17" w:rsidRDefault="00E32F17" w:rsidP="00E32F17">
      <w:pPr>
        <w:ind w:left="851" w:hanging="284"/>
        <w:rPr>
          <w:rFonts w:eastAsia="SimSun"/>
          <w:lang w:val="x-none"/>
        </w:rPr>
      </w:pPr>
      <w:r w:rsidRPr="00E32F17">
        <w:rPr>
          <w:rFonts w:eastAsia="SimSun"/>
          <w:lang w:val="en-US"/>
        </w:rPr>
        <w:t>-</w:t>
      </w:r>
      <w:r w:rsidRPr="00E32F17">
        <w:rPr>
          <w:rFonts w:eastAsia="SimSun"/>
          <w:lang w:val="en-US"/>
        </w:rPr>
        <w:tab/>
      </w:r>
      <w:r w:rsidRPr="00E32F17">
        <w:rPr>
          <w:rFonts w:eastAsia="SimSun"/>
          <w:lang w:val="x-none"/>
        </w:rPr>
        <w:t xml:space="preserve">If the scheduling offset between the last symbol of the PDCCH carrying the triggering DCI and the first symbol of the aperiodic CSI-RS resources is equal to or greater than the UE reported threshold </w:t>
      </w:r>
      <w:proofErr w:type="spellStart"/>
      <w:r w:rsidRPr="00E32F17">
        <w:rPr>
          <w:rFonts w:eastAsia="SimSun"/>
          <w:i/>
          <w:lang w:val="x-none"/>
        </w:rPr>
        <w:t>beamSwitchTiming</w:t>
      </w:r>
      <w:proofErr w:type="spellEnd"/>
      <w:r w:rsidRPr="00E32F17">
        <w:rPr>
          <w:rFonts w:eastAsia="SimSun"/>
          <w:lang w:val="x-none"/>
        </w:rPr>
        <w:t xml:space="preserve"> when the reported value is one of the values of {14,28,48} and </w:t>
      </w:r>
      <w:r w:rsidRPr="00E32F17">
        <w:rPr>
          <w:rFonts w:eastAsia="SimSun"/>
          <w:i/>
          <w:lang w:val="x-none"/>
        </w:rPr>
        <w:t>enableBeamSwitchTiming-r16</w:t>
      </w:r>
      <w:r w:rsidRPr="00E32F17">
        <w:rPr>
          <w:rFonts w:eastAsia="SimSun"/>
          <w:lang w:val="x-none"/>
        </w:rPr>
        <w:t xml:space="preserve"> is not provided, or is equal to or greater than 48 when the reported value of </w:t>
      </w:r>
      <w:proofErr w:type="spellStart"/>
      <w:r w:rsidRPr="00E32F17">
        <w:rPr>
          <w:rFonts w:eastAsia="SimSun"/>
          <w:i/>
          <w:lang w:val="x-none"/>
        </w:rPr>
        <w:t>beamSwitchTiming</w:t>
      </w:r>
      <w:proofErr w:type="spellEnd"/>
      <w:r w:rsidRPr="00E32F17">
        <w:rPr>
          <w:rFonts w:eastAsia="SimSun"/>
          <w:lang w:val="x-none"/>
        </w:rPr>
        <w:t xml:space="preserve"> is one of the values of {224, 336} and </w:t>
      </w:r>
      <w:r w:rsidRPr="00E32F17">
        <w:rPr>
          <w:rFonts w:eastAsia="SimSun"/>
          <w:i/>
          <w:lang w:val="x-none"/>
        </w:rPr>
        <w:t>enableBeamSwitchTiming-r16</w:t>
      </w:r>
      <w:r w:rsidRPr="00E32F17">
        <w:rPr>
          <w:rFonts w:eastAsia="SimSun"/>
          <w:lang w:val="x-none"/>
        </w:rPr>
        <w:t xml:space="preserve"> is not provided, the UE is expected to apply the QCL assumptions in the indicated TCI states for the aperiodic CSI-RS resources in the CSI triggering state indicated by the CSI trigger field in DCI.</w:t>
      </w:r>
    </w:p>
    <w:p w14:paraId="2E0CD3D7" w14:textId="77777777" w:rsidR="00E32F17" w:rsidRPr="00E32F17" w:rsidRDefault="00E32F17" w:rsidP="00E32F17">
      <w:pPr>
        <w:ind w:left="568" w:hanging="284"/>
        <w:rPr>
          <w:rFonts w:eastAsia="SimSun"/>
          <w:strike/>
          <w:lang w:val="en-US"/>
        </w:rPr>
      </w:pPr>
      <w:r w:rsidRPr="00E32F17">
        <w:rPr>
          <w:rFonts w:eastAsia="SimSun"/>
          <w:color w:val="000000"/>
          <w:lang w:val="en-US"/>
        </w:rPr>
        <w:t>-</w:t>
      </w:r>
      <w:r w:rsidRPr="00E32F17">
        <w:rPr>
          <w:rFonts w:eastAsia="SimSun"/>
          <w:color w:val="000000"/>
          <w:lang w:val="en-US"/>
        </w:rPr>
        <w:tab/>
        <w:t xml:space="preserve">A non-zero codepoint of the CSI request field in the DCI is mapped to a CSI triggering state according to the order of the associated positions of the up to </w:t>
      </w:r>
      <m:oMath>
        <m:sSup>
          <m:sSupPr>
            <m:ctrlPr>
              <w:rPr>
                <w:rFonts w:ascii="Cambria Math" w:eastAsia="SimSun" w:hAnsi="Cambria Math"/>
                <w:i/>
                <w:color w:val="000000"/>
                <w:lang w:val="en-US"/>
              </w:rPr>
            </m:ctrlPr>
          </m:sSupPr>
          <m:e>
            <m:r>
              <w:rPr>
                <w:rFonts w:ascii="Cambria Math" w:eastAsia="SimSun" w:hAnsi="Cambria Math"/>
                <w:color w:val="000000"/>
                <w:lang w:val="en-US"/>
              </w:rPr>
              <m:t>2</m:t>
            </m:r>
          </m:e>
          <m:sup>
            <m:sSub>
              <m:sSubPr>
                <m:ctrlPr>
                  <w:rPr>
                    <w:rFonts w:ascii="Cambria Math" w:eastAsia="SimSun" w:hAnsi="Cambria Math"/>
                    <w:i/>
                    <w:color w:val="000000"/>
                    <w:lang w:val="en-US"/>
                  </w:rPr>
                </m:ctrlPr>
              </m:sSubPr>
              <m:e>
                <m:r>
                  <w:rPr>
                    <w:rFonts w:ascii="Cambria Math" w:eastAsia="SimSun" w:hAnsi="Cambria Math"/>
                    <w:color w:val="000000"/>
                    <w:lang w:val="en-US"/>
                  </w:rPr>
                  <m:t>N</m:t>
                </m:r>
              </m:e>
              <m:sub>
                <m:r>
                  <w:rPr>
                    <w:rFonts w:ascii="Cambria Math" w:eastAsia="SimSun" w:hAnsi="Cambria Math"/>
                    <w:color w:val="000000"/>
                    <w:lang w:val="en-US"/>
                  </w:rPr>
                  <m:t>TS</m:t>
                </m:r>
              </m:sub>
            </m:sSub>
          </m:sup>
        </m:sSup>
        <m:r>
          <w:rPr>
            <w:rFonts w:ascii="Cambria Math" w:eastAsia="SimSun" w:hAnsi="Cambria Math"/>
            <w:color w:val="000000"/>
            <w:lang w:val="en-US"/>
          </w:rPr>
          <m:t>-1</m:t>
        </m:r>
      </m:oMath>
      <w:r w:rsidRPr="00E32F17">
        <w:rPr>
          <w:rFonts w:eastAsia="SimSun"/>
          <w:color w:val="000000"/>
          <w:lang w:val="en-US"/>
        </w:rPr>
        <w:t xml:space="preserve"> trigger states in </w:t>
      </w:r>
      <w:r w:rsidRPr="00E32F17">
        <w:rPr>
          <w:rFonts w:eastAsia="SimSun"/>
          <w:i/>
          <w:color w:val="000000"/>
          <w:lang w:val="en-US"/>
        </w:rPr>
        <w:t>CSI-</w:t>
      </w:r>
      <w:proofErr w:type="spellStart"/>
      <w:r w:rsidRPr="00E32F17">
        <w:rPr>
          <w:rFonts w:eastAsia="SimSun"/>
          <w:i/>
          <w:color w:val="000000"/>
          <w:lang w:val="en-US"/>
        </w:rPr>
        <w:t>AperiodicTriggerStateList</w:t>
      </w:r>
      <w:proofErr w:type="spellEnd"/>
      <w:r w:rsidRPr="00E32F17">
        <w:rPr>
          <w:rFonts w:eastAsia="SimSun"/>
          <w:color w:val="000000"/>
          <w:lang w:val="en-US"/>
        </w:rPr>
        <w:t xml:space="preserve"> with codepoint '1' mapped to the triggering state in the first position.</w:t>
      </w:r>
    </w:p>
    <w:p w14:paraId="3D27B353" w14:textId="77777777" w:rsidR="00E32F17" w:rsidRPr="00E32F17" w:rsidRDefault="00E32F17" w:rsidP="00E32F17">
      <w:pPr>
        <w:rPr>
          <w:rFonts w:eastAsia="SimSun"/>
          <w:color w:val="000000"/>
          <w:lang w:val="en-US"/>
        </w:rPr>
      </w:pPr>
      <w:r w:rsidRPr="00E32F17">
        <w:rPr>
          <w:rFonts w:eastAsia="SimSun"/>
          <w:color w:val="000000"/>
          <w:lang w:val="en-US"/>
        </w:rPr>
        <w:t xml:space="preserve">For a UE configured with the higher layer parameter </w:t>
      </w:r>
      <w:r w:rsidRPr="00E32F17">
        <w:rPr>
          <w:rFonts w:eastAsia="SimSun"/>
          <w:i/>
          <w:lang w:val="en-US"/>
        </w:rPr>
        <w:t>CSI-</w:t>
      </w:r>
      <w:proofErr w:type="spellStart"/>
      <w:r w:rsidRPr="00E32F17">
        <w:rPr>
          <w:rFonts w:eastAsia="SimSun"/>
          <w:i/>
          <w:color w:val="000000"/>
          <w:lang w:val="en-US"/>
        </w:rPr>
        <w:t>AperiodicTriggerStateList</w:t>
      </w:r>
      <w:proofErr w:type="spellEnd"/>
      <w:r w:rsidRPr="00E32F17">
        <w:rPr>
          <w:rFonts w:eastAsia="SimSun"/>
          <w:color w:val="000000"/>
          <w:lang w:val="en-US"/>
        </w:rPr>
        <w:t xml:space="preserve">, if a Resource Setting linked to a </w:t>
      </w:r>
      <w:r w:rsidRPr="00E32F17">
        <w:rPr>
          <w:rFonts w:eastAsia="SimSun"/>
          <w:i/>
          <w:color w:val="000000"/>
          <w:lang w:val="en-US"/>
        </w:rPr>
        <w:t>CSI-</w:t>
      </w:r>
      <w:proofErr w:type="spellStart"/>
      <w:r w:rsidRPr="00E32F17">
        <w:rPr>
          <w:rFonts w:eastAsia="SimSun"/>
          <w:i/>
          <w:color w:val="000000"/>
          <w:lang w:val="en-US"/>
        </w:rPr>
        <w:t>ReportConfig</w:t>
      </w:r>
      <w:proofErr w:type="spellEnd"/>
      <w:r w:rsidRPr="00E32F17">
        <w:rPr>
          <w:rFonts w:eastAsia="SimSun"/>
          <w:color w:val="000000"/>
          <w:lang w:val="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37175749" w14:textId="22771D3C" w:rsidR="00E32F17" w:rsidRPr="00E32F17" w:rsidRDefault="00E32F17" w:rsidP="00E32F17">
      <w:pPr>
        <w:rPr>
          <w:rFonts w:eastAsia="SimSun"/>
          <w:color w:val="000000"/>
          <w:lang w:val="en-US"/>
        </w:rPr>
      </w:pPr>
      <w:bookmarkStart w:id="54" w:name="_Hlk500779216"/>
      <w:r w:rsidRPr="00E32F17">
        <w:rPr>
          <w:rFonts w:eastAsia="SimSun"/>
          <w:color w:val="000000"/>
          <w:lang w:val="en-US"/>
        </w:rPr>
        <w:t xml:space="preserve">When aperiodic CSI-RS is used with aperiodic reporting, the CSI-RS offset is configured per resource set by the higher layer parameter </w:t>
      </w:r>
      <w:proofErr w:type="spellStart"/>
      <w:r w:rsidRPr="00E32F17">
        <w:rPr>
          <w:rFonts w:eastAsia="SimSun"/>
          <w:i/>
          <w:color w:val="000000"/>
          <w:lang w:val="en-US"/>
        </w:rPr>
        <w:t>aperiodicTriggeringOffset</w:t>
      </w:r>
      <w:proofErr w:type="spellEnd"/>
      <w:r w:rsidRPr="00E32F17">
        <w:rPr>
          <w:rFonts w:eastAsia="SimSun"/>
          <w:color w:val="000000"/>
          <w:lang w:val="en-US"/>
        </w:rPr>
        <w:t xml:space="preserve"> or </w:t>
      </w:r>
      <w:del w:id="55" w:author="Nokia" w:date="2020-08-24T17:37:00Z">
        <w:r w:rsidRPr="00E32F17" w:rsidDel="00E32F17">
          <w:rPr>
            <w:rFonts w:eastAsia="SimSun"/>
            <w:i/>
            <w:color w:val="000000"/>
            <w:lang w:val="en-US"/>
          </w:rPr>
          <w:delText>aperiod</w:delText>
        </w:r>
      </w:del>
      <w:del w:id="56" w:author="Nokia" w:date="2020-08-24T17:36:00Z">
        <w:r w:rsidRPr="00E32F17" w:rsidDel="00E32F17">
          <w:rPr>
            <w:rFonts w:eastAsia="SimSun"/>
            <w:i/>
            <w:color w:val="000000"/>
            <w:lang w:val="en-US"/>
          </w:rPr>
          <w:delText>icTriggeringOffsetExt-r16</w:delText>
        </w:r>
      </w:del>
      <w:ins w:id="57" w:author="Nokia" w:date="2020-08-24T17:36:00Z">
        <w:r w:rsidRPr="00E32F17">
          <w:rPr>
            <w:rFonts w:eastAsia="SimSun"/>
            <w:i/>
            <w:color w:val="000000"/>
            <w:lang w:val="en-US"/>
          </w:rPr>
          <w:t>aperiodicTriggeringOffset-r16</w:t>
        </w:r>
      </w:ins>
      <w:r w:rsidRPr="00E32F17">
        <w:rPr>
          <w:rFonts w:eastAsia="SimSun"/>
          <w:color w:val="000000"/>
          <w:lang w:val="en-US"/>
        </w:rPr>
        <w:t>. The CSI-RS triggering offset has the values of {0, 1, 2, 3, 4, 5, 6, …, 15, 16, 24} slots.</w:t>
      </w:r>
      <w:r w:rsidRPr="00E32F17">
        <w:rPr>
          <w:rFonts w:eastAsia="SimSun"/>
        </w:rPr>
        <w:t xml:space="preserve"> </w:t>
      </w:r>
      <w:r w:rsidRPr="00E32F17">
        <w:rPr>
          <w:rFonts w:eastAsia="SimSun"/>
          <w:color w:val="000000"/>
          <w:lang w:val="en-US"/>
        </w:rPr>
        <w:t xml:space="preserve">If the UE is not configured with </w:t>
      </w:r>
      <w:proofErr w:type="spellStart"/>
      <w:r w:rsidRPr="00E32F17">
        <w:rPr>
          <w:rFonts w:eastAsia="SimSun"/>
          <w:i/>
          <w:color w:val="000000"/>
          <w:lang w:val="en-US"/>
        </w:rPr>
        <w:t>minimumSchedulingOffset</w:t>
      </w:r>
      <w:proofErr w:type="spellEnd"/>
      <w:r w:rsidRPr="00E32F17">
        <w:rPr>
          <w:rFonts w:eastAsia="SimSun"/>
          <w:i/>
          <w:iCs/>
          <w:color w:val="000000"/>
          <w:lang w:eastAsia="zh-CN"/>
        </w:rPr>
        <w:t>K0</w:t>
      </w:r>
      <w:r w:rsidRPr="00E32F17">
        <w:rPr>
          <w:rFonts w:eastAsia="SimSun"/>
          <w:color w:val="000000"/>
          <w:lang w:val="en-US"/>
        </w:rPr>
        <w:t xml:space="preserve"> for any DL </w:t>
      </w:r>
      <w:r w:rsidRPr="00E32F17">
        <w:rPr>
          <w:rFonts w:eastAsia="SimSun"/>
          <w:color w:val="000000"/>
          <w:lang w:eastAsia="zh-CN"/>
        </w:rPr>
        <w:t xml:space="preserve">BWP or </w:t>
      </w:r>
      <w:r w:rsidRPr="00E32F17">
        <w:rPr>
          <w:rFonts w:eastAsia="SimSun"/>
          <w:i/>
          <w:color w:val="000000"/>
          <w:lang w:eastAsia="zh-CN"/>
        </w:rPr>
        <w:t>minimumSchedulingOffsetK2</w:t>
      </w:r>
      <w:r w:rsidRPr="00E32F17">
        <w:rPr>
          <w:rFonts w:eastAsia="SimSun"/>
          <w:color w:val="000000"/>
          <w:lang w:eastAsia="zh-CN"/>
        </w:rPr>
        <w:t xml:space="preserve"> for any</w:t>
      </w:r>
      <w:r w:rsidRPr="00E32F17">
        <w:rPr>
          <w:rFonts w:eastAsia="SimSun"/>
          <w:color w:val="000000"/>
          <w:lang w:val="en-US"/>
        </w:rPr>
        <w:t xml:space="preserve"> UL BWP and if all the associated trigger states do not have the higher layer parameter </w:t>
      </w:r>
      <w:proofErr w:type="spellStart"/>
      <w:r w:rsidRPr="00E32F17">
        <w:rPr>
          <w:rFonts w:eastAsia="SimSun"/>
          <w:i/>
        </w:rPr>
        <w:t>qcl</w:t>
      </w:r>
      <w:proofErr w:type="spellEnd"/>
      <w:r w:rsidRPr="00E32F17">
        <w:rPr>
          <w:rFonts w:eastAsia="SimSun"/>
          <w:i/>
        </w:rPr>
        <w:t>-Type</w:t>
      </w:r>
      <w:r w:rsidRPr="00E32F17">
        <w:rPr>
          <w:rFonts w:eastAsia="SimSun"/>
        </w:rPr>
        <w:t xml:space="preserve"> set to</w:t>
      </w:r>
      <w:r w:rsidRPr="00E32F17">
        <w:rPr>
          <w:rFonts w:eastAsia="SimSun"/>
          <w:color w:val="000000"/>
          <w:lang w:val="en-US"/>
        </w:rPr>
        <w:t xml:space="preserve"> 'QCL-</w:t>
      </w:r>
      <w:proofErr w:type="spellStart"/>
      <w:r w:rsidRPr="00E32F17">
        <w:rPr>
          <w:rFonts w:eastAsia="SimSun"/>
          <w:color w:val="000000"/>
          <w:lang w:val="en-US"/>
        </w:rPr>
        <w:t>TypeD</w:t>
      </w:r>
      <w:proofErr w:type="spellEnd"/>
      <w:r w:rsidRPr="00E32F17">
        <w:rPr>
          <w:rFonts w:eastAsia="SimSun"/>
          <w:color w:val="000000"/>
          <w:lang w:val="en-US"/>
        </w:rPr>
        <w:t>' in the corresponding TCI states , the CSI-RS triggering offset is fixed to zero. The aperiodic triggering offset of the CSI-IM follows offset of the associated NZP CSI-RS for channel measurement.</w:t>
      </w:r>
    </w:p>
    <w:p w14:paraId="157C6716" w14:textId="77777777" w:rsidR="00E32F17" w:rsidRPr="00E32F17" w:rsidRDefault="00E32F17" w:rsidP="00E32F17">
      <w:pPr>
        <w:rPr>
          <w:rFonts w:eastAsia="SimSun"/>
          <w:color w:val="000000"/>
          <w:lang w:val="en-US"/>
        </w:rPr>
      </w:pPr>
      <w:r w:rsidRPr="00E32F17">
        <w:rPr>
          <w:rFonts w:eastAsia="SimSun"/>
          <w:color w:val="000000"/>
          <w:lang w:val="en-US"/>
        </w:rPr>
        <w:t xml:space="preserve">The UE does not expect that aperiodic CSI-RS is transmitted before the OFDM symbol(s) carrying its triggering DCI. </w:t>
      </w:r>
      <w:r w:rsidRPr="00E32F17">
        <w:rPr>
          <w:rFonts w:eastAsia="SimSun"/>
        </w:rPr>
        <w:t xml:space="preserve">When the minimum scheduling offset restriction is applied, </w:t>
      </w:r>
      <w:r w:rsidRPr="00E32F17">
        <w:rPr>
          <w:rFonts w:eastAsia="SimSun"/>
          <w:color w:val="000000"/>
        </w:rPr>
        <w:t xml:space="preserve">UE is not expected to be triggered by </w:t>
      </w:r>
      <w:r w:rsidRPr="00E32F17">
        <w:rPr>
          <w:rFonts w:eastAsia="SimSun"/>
        </w:rPr>
        <w:t>CSI triggering state indicated by the CSI request field in DCI</w:t>
      </w:r>
      <w:r w:rsidRPr="00E32F17">
        <w:rPr>
          <w:rFonts w:eastAsia="SimSun"/>
          <w:color w:val="000000"/>
        </w:rPr>
        <w:t xml:space="preserve"> in which </w:t>
      </w:r>
      <w:r w:rsidRPr="00E32F17">
        <w:rPr>
          <w:rFonts w:eastAsia="SimSun"/>
          <w:color w:val="000000"/>
          <w:lang w:val="en-US"/>
        </w:rPr>
        <w:t xml:space="preserve">CSI-RS triggering offset is smaller </w:t>
      </w:r>
      <w:r w:rsidRPr="00E32F17">
        <w:rPr>
          <w:rFonts w:eastAsia="SimSun"/>
        </w:rPr>
        <w:t xml:space="preserve">than the currently applicable minimum scheduling offset restriction </w:t>
      </w:r>
      <w:r w:rsidRPr="00E32F17">
        <w:rPr>
          <w:rFonts w:eastAsia="SimSun"/>
          <w:i/>
        </w:rPr>
        <w:t>K</w:t>
      </w:r>
      <w:r w:rsidRPr="00E32F17">
        <w:rPr>
          <w:rFonts w:eastAsia="SimSun"/>
          <w:vertAlign w:val="subscript"/>
        </w:rPr>
        <w:t>0min</w:t>
      </w:r>
      <w:r w:rsidRPr="00E32F17">
        <w:rPr>
          <w:rFonts w:eastAsia="SimSun"/>
        </w:rPr>
        <w:t>.</w:t>
      </w:r>
    </w:p>
    <w:p w14:paraId="608B691E" w14:textId="77777777" w:rsidR="00E32F17" w:rsidRPr="00E32F17" w:rsidRDefault="00E32F17" w:rsidP="00E32F17">
      <w:pPr>
        <w:rPr>
          <w:rFonts w:eastAsia="SimSun"/>
          <w:color w:val="000000"/>
          <w:lang w:val="en-US"/>
        </w:rPr>
      </w:pPr>
      <w:r w:rsidRPr="00E32F17">
        <w:rPr>
          <w:rFonts w:eastAsia="SimSun"/>
          <w:color w:val="000000"/>
          <w:lang w:val="en-US"/>
        </w:rPr>
        <w:t>If interference measurement is performed on aperiodic NZP CSI-RS, a UE is not expected to be configured with a different aperiodic triggering offset of the NZP CSI-RS for interference measurement from the associated NZP CSI-RS for channel measurement.</w:t>
      </w:r>
    </w:p>
    <w:p w14:paraId="5F4C9198" w14:textId="77777777" w:rsidR="00E32F17" w:rsidRPr="00E32F17" w:rsidRDefault="00E32F17" w:rsidP="00E32F17">
      <w:pPr>
        <w:rPr>
          <w:rFonts w:eastAsia="SimSun"/>
          <w:color w:val="000000"/>
          <w:lang w:val="en-US"/>
        </w:rPr>
      </w:pPr>
      <w:r w:rsidRPr="00E32F17">
        <w:rPr>
          <w:rFonts w:eastAsia="SimSun"/>
          <w:color w:val="000000"/>
          <w:lang w:val="en-US"/>
        </w:rPr>
        <w:t>If the UE is configured with a single carrier for uplink, the UE is not expected to transmit more than one aperiodic CSI report triggered by different DCIs on overlapping OFDM symbols.</w:t>
      </w:r>
    </w:p>
    <w:p w14:paraId="177A4B10" w14:textId="77777777" w:rsidR="00E32F17" w:rsidRPr="00E32F17" w:rsidRDefault="00E32F17" w:rsidP="00E32F17">
      <w:pPr>
        <w:keepNext/>
        <w:keepLines/>
        <w:spacing w:before="120"/>
        <w:ind w:left="1701" w:hanging="1701"/>
        <w:outlineLvl w:val="4"/>
        <w:rPr>
          <w:rFonts w:ascii="Arial" w:eastAsia="SimSun" w:hAnsi="Arial"/>
          <w:sz w:val="22"/>
          <w:lang w:val="x-none"/>
        </w:rPr>
      </w:pPr>
      <w:bookmarkStart w:id="58" w:name="_Toc29673174"/>
      <w:bookmarkStart w:id="59" w:name="_Toc29673315"/>
      <w:bookmarkStart w:id="60" w:name="_Toc29674308"/>
      <w:bookmarkStart w:id="61" w:name="_Toc36645538"/>
      <w:bookmarkStart w:id="62" w:name="_Toc45810583"/>
      <w:r w:rsidRPr="00E32F17">
        <w:rPr>
          <w:rFonts w:ascii="Arial" w:eastAsia="SimSun" w:hAnsi="Arial"/>
          <w:sz w:val="22"/>
          <w:lang w:val="x-none"/>
        </w:rPr>
        <w:t>5.2.1.5.1a</w:t>
      </w:r>
      <w:r w:rsidRPr="00E32F17">
        <w:rPr>
          <w:rFonts w:ascii="Arial" w:eastAsia="SimSun" w:hAnsi="Arial"/>
          <w:sz w:val="22"/>
          <w:lang w:val="x-none"/>
        </w:rPr>
        <w:tab/>
        <w:t>Aperiodic CSI Reporting/Aperiodic CSI-RS when the triggering PDCCH and the CSI-RS have different numerologies</w:t>
      </w:r>
      <w:bookmarkEnd w:id="58"/>
      <w:bookmarkEnd w:id="59"/>
      <w:bookmarkEnd w:id="60"/>
      <w:bookmarkEnd w:id="61"/>
      <w:bookmarkEnd w:id="62"/>
    </w:p>
    <w:p w14:paraId="499E6C4B" w14:textId="77777777" w:rsidR="00E32F17" w:rsidRPr="00E32F17" w:rsidRDefault="00E32F17" w:rsidP="00E32F17">
      <w:pPr>
        <w:rPr>
          <w:rFonts w:eastAsia="SimSun"/>
          <w:lang w:val="en-US"/>
        </w:rPr>
      </w:pPr>
      <w:r w:rsidRPr="00E32F17">
        <w:rPr>
          <w:rFonts w:eastAsia="SimSun"/>
          <w:lang w:val="en-US"/>
        </w:rPr>
        <w:t>When the triggering PDCCH and the triggered aperiodic CSI-RS are of different numerologies, the behavior defined in 5.2.1.5.1 for the case where the numerologies are the same applies with the following exceptions:</w:t>
      </w:r>
    </w:p>
    <w:p w14:paraId="5DAD5E06" w14:textId="77777777" w:rsidR="00E32F17" w:rsidRPr="00E32F17" w:rsidRDefault="00E32F17" w:rsidP="00E32F17">
      <w:pPr>
        <w:rPr>
          <w:rFonts w:eastAsia="SimSun"/>
          <w:lang w:val="en-US"/>
        </w:rPr>
      </w:pPr>
      <w:r w:rsidRPr="00E32F17">
        <w:rPr>
          <w:rFonts w:eastAsia="SimSun"/>
          <w:lang w:val="en-US"/>
        </w:rPr>
        <w:lastRenderedPageBreak/>
        <w:t>Beam switch timing:</w:t>
      </w:r>
    </w:p>
    <w:p w14:paraId="5EFCF1C8" w14:textId="65773A9F"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t xml:space="preserve">If the scheduling offset between the last symbol of the PDCCH carrying the triggering DCI and the first symbol of the aperiodic CSI-RS resources in a </w:t>
      </w:r>
      <w:r w:rsidRPr="00E32F17">
        <w:rPr>
          <w:rFonts w:eastAsia="SimSun"/>
          <w:i/>
          <w:lang w:val="x-none"/>
        </w:rPr>
        <w:t>NZP-CSI-RS-</w:t>
      </w:r>
      <w:proofErr w:type="spellStart"/>
      <w:r w:rsidRPr="00E32F17">
        <w:rPr>
          <w:rFonts w:eastAsia="SimSun"/>
          <w:i/>
          <w:lang w:val="x-none"/>
        </w:rPr>
        <w:t>ResourceSet</w:t>
      </w:r>
      <w:proofErr w:type="spellEnd"/>
      <w:r w:rsidRPr="00E32F17">
        <w:rPr>
          <w:rFonts w:eastAsia="SimSun"/>
          <w:lang w:val="x-none"/>
        </w:rPr>
        <w:t xml:space="preserve"> configured without higher layer parameter </w:t>
      </w:r>
      <w:proofErr w:type="spellStart"/>
      <w:r w:rsidRPr="00E32F17">
        <w:rPr>
          <w:rFonts w:eastAsia="SimSun"/>
          <w:i/>
          <w:lang w:val="x-none"/>
        </w:rPr>
        <w:t>trs</w:t>
      </w:r>
      <w:proofErr w:type="spellEnd"/>
      <w:r w:rsidRPr="00E32F17">
        <w:rPr>
          <w:rFonts w:eastAsia="SimSun"/>
          <w:i/>
          <w:lang w:val="x-none"/>
        </w:rPr>
        <w:t>-Info</w:t>
      </w:r>
      <w:r w:rsidRPr="00E32F17">
        <w:rPr>
          <w:rFonts w:eastAsia="SimSun"/>
          <w:lang w:val="x-none"/>
        </w:rPr>
        <w:t xml:space="preserve"> is smaller than the UE reported threshold </w:t>
      </w:r>
      <w:proofErr w:type="spellStart"/>
      <w:r w:rsidRPr="00E32F17">
        <w:rPr>
          <w:rFonts w:eastAsia="SimSun"/>
          <w:i/>
          <w:iCs/>
          <w:lang w:val="x-none" w:eastAsia="zh-CN"/>
        </w:rPr>
        <w:t>beamSwitchTiming</w:t>
      </w:r>
      <w:proofErr w:type="spellEnd"/>
      <w:r w:rsidRPr="00E32F17">
        <w:rPr>
          <w:rFonts w:eastAsia="SimSun"/>
          <w:lang w:val="en-US" w:eastAsia="zh-CN"/>
        </w:rPr>
        <w:t xml:space="preserve"> </w:t>
      </w:r>
      <w:r w:rsidRPr="00E32F17">
        <w:rPr>
          <w:rFonts w:eastAsia="SimSun"/>
          <w:lang w:val="x-none" w:eastAsia="zh-CN"/>
        </w:rPr>
        <w:t>+</w:t>
      </w:r>
      <w:r w:rsidRPr="00E32F17">
        <w:rPr>
          <w:rFonts w:eastAsia="SimSun"/>
          <w:lang w:val="en-US" w:eastAsia="zh-CN"/>
        </w:rPr>
        <w:t xml:space="preserve"> </w:t>
      </w:r>
      <w:r w:rsidRPr="00E32F17">
        <w:rPr>
          <w:rFonts w:eastAsia="SimSun"/>
          <w:i/>
          <w:iCs/>
          <w:lang w:val="x-none" w:eastAsia="zh-CN"/>
        </w:rPr>
        <w:t>d</w:t>
      </w:r>
      <w:r w:rsidRPr="00E32F17">
        <w:rPr>
          <w:rFonts w:eastAsia="SimSun"/>
          <w:i/>
          <w:iCs/>
          <w:lang w:val="en-US" w:eastAsia="zh-CN"/>
        </w:rPr>
        <w:t xml:space="preserve">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E32F17">
        <w:rPr>
          <w:rFonts w:eastAsia="SimSun"/>
          <w:lang w:val="en-US"/>
        </w:rPr>
        <w:t xml:space="preserve"> </w:t>
      </w:r>
      <w:r w:rsidRPr="00E32F17">
        <w:rPr>
          <w:rFonts w:eastAsia="SimSun"/>
          <w:lang w:val="x-none" w:eastAsia="zh-CN"/>
        </w:rPr>
        <w:t>in CSI-RS symbols</w:t>
      </w:r>
      <w:r w:rsidRPr="00E32F17">
        <w:rPr>
          <w:rFonts w:eastAsia="SimSun"/>
          <w:i/>
          <w:lang w:val="x-none"/>
        </w:rPr>
        <w:t xml:space="preserve">, </w:t>
      </w:r>
      <w:r w:rsidRPr="00E32F17">
        <w:rPr>
          <w:rFonts w:eastAsia="SimSun"/>
          <w:lang w:val="x-none"/>
        </w:rPr>
        <w:t>as defined in [13, TS 38.306], when the reported value is one of the values of {14, 28, 48}</w:t>
      </w:r>
      <w:ins w:id="63" w:author="Nokia" w:date="2020-08-24T17:38:00Z">
        <w:r>
          <w:rPr>
            <w:rFonts w:eastAsia="SimSun"/>
            <w:lang w:val="fi-FI"/>
          </w:rPr>
          <w:t xml:space="preserve"> </w:t>
        </w:r>
        <w:r w:rsidRPr="00E32F17">
          <w:rPr>
            <w:rFonts w:eastAsia="SimSun"/>
            <w:lang w:val="fi-FI"/>
          </w:rPr>
          <w:t xml:space="preserve">and </w:t>
        </w:r>
        <w:r w:rsidRPr="00E32F17">
          <w:rPr>
            <w:rFonts w:eastAsia="SimSun"/>
            <w:i/>
            <w:iCs/>
            <w:lang w:val="fi-FI"/>
            <w:rPrChange w:id="64" w:author="Nokia" w:date="2020-08-24T17:38:00Z">
              <w:rPr>
                <w:rFonts w:eastAsia="SimSun"/>
                <w:lang w:val="fi-FI"/>
              </w:rPr>
            </w:rPrChange>
          </w:rPr>
          <w:t>enableBeamSwitchTiming-r16</w:t>
        </w:r>
        <w:r w:rsidRPr="00E32F17">
          <w:rPr>
            <w:rFonts w:eastAsia="SimSun"/>
            <w:lang w:val="fi-FI"/>
          </w:rPr>
          <w:t xml:space="preserve"> is </w:t>
        </w:r>
        <w:proofErr w:type="spellStart"/>
        <w:r w:rsidRPr="00E32F17">
          <w:rPr>
            <w:rFonts w:eastAsia="SimSun"/>
            <w:lang w:val="fi-FI"/>
          </w:rPr>
          <w:t>not</w:t>
        </w:r>
        <w:proofErr w:type="spellEnd"/>
        <w:r w:rsidRPr="00E32F17">
          <w:rPr>
            <w:rFonts w:eastAsia="SimSun"/>
            <w:lang w:val="fi-FI"/>
          </w:rPr>
          <w:t xml:space="preserve"> </w:t>
        </w:r>
        <w:proofErr w:type="spellStart"/>
        <w:r w:rsidRPr="00E32F17">
          <w:rPr>
            <w:rFonts w:eastAsia="SimSun"/>
            <w:lang w:val="fi-FI"/>
          </w:rPr>
          <w:t>provided</w:t>
        </w:r>
      </w:ins>
      <w:proofErr w:type="spellEnd"/>
      <w:r w:rsidRPr="00E32F17">
        <w:rPr>
          <w:rFonts w:eastAsia="SimSun"/>
          <w:lang w:val="x-none"/>
        </w:rPr>
        <w:t xml:space="preserve">, or is smaller than 48+ </w:t>
      </w:r>
      <m:oMath>
        <m:r>
          <w:rPr>
            <w:rFonts w:ascii="Cambria Math" w:eastAsia="SimSun" w:hAnsi="Cambria Math"/>
            <w:lang w:val="x-none"/>
          </w:rPr>
          <m:t>d</m:t>
        </m:r>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E32F17">
        <w:rPr>
          <w:rFonts w:eastAsia="SimSun"/>
          <w:lang w:val="x-none"/>
        </w:rPr>
        <w:t xml:space="preserve"> in CSI-RS symbols</w:t>
      </w:r>
      <w:r w:rsidRPr="00E32F17">
        <w:rPr>
          <w:rFonts w:eastAsia="SimSun"/>
          <w:i/>
          <w:lang w:val="x-none"/>
        </w:rPr>
        <w:t xml:space="preserve"> </w:t>
      </w:r>
      <w:r w:rsidRPr="00E32F17">
        <w:rPr>
          <w:rFonts w:eastAsia="SimSun"/>
          <w:lang w:val="x-none"/>
        </w:rPr>
        <w:t xml:space="preserve">when the reported value of </w:t>
      </w:r>
      <w:del w:id="65" w:author="Nokia" w:date="2020-08-24T17:39:00Z">
        <w:r w:rsidRPr="00E32F17" w:rsidDel="00E32F17">
          <w:rPr>
            <w:rFonts w:eastAsia="SimSun"/>
            <w:i/>
            <w:lang w:val="x-none"/>
          </w:rPr>
          <w:delText>beamSwitchTiming</w:delText>
        </w:r>
      </w:del>
      <w:ins w:id="66" w:author="Nokia" w:date="2020-08-24T17:43:00Z">
        <w:r w:rsidR="005021CA">
          <w:rPr>
            <w:i/>
            <w:iCs/>
            <w:color w:val="FF0000"/>
          </w:rPr>
          <w:t>b</w:t>
        </w:r>
      </w:ins>
      <w:ins w:id="67" w:author="Nokia" w:date="2020-08-24T17:39:00Z">
        <w:r>
          <w:rPr>
            <w:i/>
            <w:iCs/>
            <w:color w:val="FF0000"/>
          </w:rPr>
          <w:t>eamSwitchTiming-r16</w:t>
        </w:r>
      </w:ins>
      <w:r w:rsidRPr="00E32F17">
        <w:rPr>
          <w:rFonts w:eastAsia="SimSun"/>
          <w:lang w:val="x-none"/>
        </w:rPr>
        <w:t xml:space="preserve"> is one of the values of {224, 336}</w:t>
      </w:r>
      <w:r w:rsidRPr="00E32F17">
        <w:rPr>
          <w:rFonts w:eastAsia="SimSun"/>
          <w:lang w:val="en-US"/>
        </w:rPr>
        <w:t xml:space="preserve"> </w:t>
      </w:r>
      <w:r w:rsidRPr="00E32F17">
        <w:rPr>
          <w:rFonts w:eastAsia="SimSun"/>
          <w:lang w:val="x-none"/>
        </w:rPr>
        <w:t xml:space="preserve">and </w:t>
      </w:r>
      <w:ins w:id="68" w:author="Nokia" w:date="2020-08-24T17:39:00Z">
        <w:r>
          <w:rPr>
            <w:i/>
            <w:iCs/>
            <w:color w:val="FF0000"/>
          </w:rPr>
          <w:t>enableBeamSwitchTiming-r16 </w:t>
        </w:r>
        <w:r>
          <w:rPr>
            <w:color w:val="FF0000"/>
          </w:rPr>
          <w:t>is provided,</w:t>
        </w:r>
        <w:r w:rsidRPr="00E32F17">
          <w:rPr>
            <w:rFonts w:eastAsia="SimSun"/>
            <w:lang w:val="x-none"/>
          </w:rPr>
          <w:t xml:space="preserve"> </w:t>
        </w:r>
      </w:ins>
      <w:r w:rsidRPr="00E32F17">
        <w:rPr>
          <w:rFonts w:eastAsia="SimSun"/>
          <w:lang w:val="x-none"/>
        </w:rPr>
        <w:t>where if the µ</w:t>
      </w:r>
      <w:r w:rsidRPr="00E32F17">
        <w:rPr>
          <w:rFonts w:eastAsia="SimSun"/>
          <w:vertAlign w:val="subscript"/>
          <w:lang w:val="x-none"/>
        </w:rPr>
        <w:t>PDCCH</w:t>
      </w:r>
      <w:r w:rsidRPr="00E32F17">
        <w:rPr>
          <w:rFonts w:eastAsia="SimSun"/>
          <w:lang w:val="x-none"/>
        </w:rPr>
        <w:t xml:space="preserve"> &lt; µ</w:t>
      </w:r>
      <w:r w:rsidRPr="00E32F17">
        <w:rPr>
          <w:rFonts w:eastAsia="SimSun"/>
          <w:vertAlign w:val="subscript"/>
          <w:lang w:val="x-none"/>
        </w:rPr>
        <w:t>CSIRS,</w:t>
      </w:r>
      <w:r w:rsidRPr="00E32F17">
        <w:rPr>
          <w:rFonts w:eastAsia="SimSun"/>
          <w:lang w:val="x-none"/>
        </w:rPr>
        <w:t xml:space="preserve"> the beam switching timing delay </w:t>
      </w:r>
      <w:r w:rsidRPr="00E32F17">
        <w:rPr>
          <w:rFonts w:eastAsia="SimSun"/>
          <w:i/>
          <w:lang w:val="x-none"/>
        </w:rPr>
        <w:t>d</w:t>
      </w:r>
      <w:r w:rsidRPr="00E32F17">
        <w:rPr>
          <w:rFonts w:eastAsia="SimSun"/>
          <w:lang w:val="x-none"/>
        </w:rPr>
        <w:t xml:space="preserve"> is defined in Table 5.2.1.5.1a-1,</w:t>
      </w:r>
      <w:r w:rsidRPr="00E32F17">
        <w:rPr>
          <w:rFonts w:eastAsia="SimSun"/>
          <w:lang w:val="en-US"/>
        </w:rPr>
        <w:t xml:space="preserve"> </w:t>
      </w:r>
      <w:r w:rsidRPr="00E32F17">
        <w:rPr>
          <w:rFonts w:eastAsia="SimSun"/>
          <w:lang w:val="x-none"/>
        </w:rPr>
        <w:t xml:space="preserve">else </w:t>
      </w:r>
      <w:proofErr w:type="spellStart"/>
      <w:r w:rsidRPr="00E32F17">
        <w:rPr>
          <w:rFonts w:eastAsia="SimSun"/>
          <w:i/>
          <w:lang w:val="x-none"/>
        </w:rPr>
        <w:t>d</w:t>
      </w:r>
      <w:proofErr w:type="spellEnd"/>
      <w:r w:rsidRPr="00E32F17">
        <w:rPr>
          <w:rFonts w:eastAsia="SimSun"/>
          <w:lang w:val="x-none"/>
        </w:rPr>
        <w:t xml:space="preserve"> is zero</w:t>
      </w:r>
    </w:p>
    <w:p w14:paraId="28D46B30" w14:textId="77777777" w:rsidR="00E32F17" w:rsidRPr="00E32F17" w:rsidRDefault="00E32F17" w:rsidP="00E32F17">
      <w:pPr>
        <w:ind w:left="851" w:hanging="284"/>
        <w:rPr>
          <w:rFonts w:eastAsia="SimSun"/>
          <w:lang w:val="x-none"/>
        </w:rPr>
      </w:pPr>
      <w:r w:rsidRPr="00E32F17">
        <w:rPr>
          <w:rFonts w:eastAsia="SimSun"/>
          <w:lang w:val="x-none"/>
        </w:rPr>
        <w:t>-</w:t>
      </w:r>
      <w:r w:rsidRPr="00E32F17">
        <w:rPr>
          <w:rFonts w:eastAsia="SimSun"/>
          <w:lang w:val="x-none"/>
        </w:rPr>
        <w:tab/>
        <w:t xml:space="preserve">if one of the associated trigger states has the higher layer parameter </w:t>
      </w:r>
      <w:proofErr w:type="spellStart"/>
      <w:r w:rsidRPr="00E32F17">
        <w:rPr>
          <w:rFonts w:eastAsia="SimSun"/>
          <w:i/>
          <w:lang w:val="x-none"/>
        </w:rPr>
        <w:t>qcl</w:t>
      </w:r>
      <w:proofErr w:type="spellEnd"/>
      <w:r w:rsidRPr="00E32F17">
        <w:rPr>
          <w:rFonts w:eastAsia="SimSun"/>
          <w:i/>
          <w:lang w:val="x-none"/>
        </w:rPr>
        <w:t>-Type</w:t>
      </w:r>
      <w:r w:rsidRPr="00E32F17">
        <w:rPr>
          <w:rFonts w:eastAsia="SimSun"/>
          <w:lang w:val="x-none"/>
        </w:rPr>
        <w:t xml:space="preserve"> set to 'QCL-</w:t>
      </w:r>
      <w:proofErr w:type="spellStart"/>
      <w:r w:rsidRPr="00E32F17">
        <w:rPr>
          <w:rFonts w:eastAsia="SimSun"/>
          <w:lang w:val="x-none"/>
        </w:rPr>
        <w:t>TypeD</w:t>
      </w:r>
      <w:proofErr w:type="spellEnd"/>
      <w:r w:rsidRPr="00E32F17">
        <w:rPr>
          <w:rFonts w:eastAsia="SimSun"/>
          <w:lang w:val="x-none"/>
        </w:rPr>
        <w:t>',</w:t>
      </w:r>
    </w:p>
    <w:p w14:paraId="7820C8A1" w14:textId="613CB57A" w:rsidR="00E32F17" w:rsidRPr="00E32F17" w:rsidRDefault="00E32F17" w:rsidP="00E32F17">
      <w:pPr>
        <w:ind w:left="1135" w:hanging="284"/>
        <w:rPr>
          <w:rFonts w:eastAsia="SimSun"/>
          <w:lang w:val="en-US"/>
        </w:rPr>
      </w:pPr>
      <w:r w:rsidRPr="00E32F17">
        <w:rPr>
          <w:rFonts w:eastAsia="SimSun"/>
          <w:lang w:val="x-none"/>
        </w:rPr>
        <w:t>-</w:t>
      </w:r>
      <w:r w:rsidRPr="00E32F17">
        <w:rPr>
          <w:rFonts w:eastAsia="SimSun"/>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E32F17">
        <w:rPr>
          <w:rFonts w:eastAsia="SimSun"/>
          <w:i/>
          <w:lang w:val="x-none"/>
        </w:rPr>
        <w:t>timeDurationForQCL</w:t>
      </w:r>
      <w:proofErr w:type="spellEnd"/>
      <w:r w:rsidRPr="00E32F17">
        <w:rPr>
          <w:rFonts w:eastAsia="SimSun"/>
          <w:i/>
          <w:lang w:val="x-none"/>
        </w:rPr>
        <w:t xml:space="preserve">, </w:t>
      </w:r>
      <w:r w:rsidRPr="00E32F17">
        <w:rPr>
          <w:rFonts w:eastAsia="SimSun"/>
          <w:lang w:val="x-none"/>
        </w:rPr>
        <w:t>as defined in [13, TS 38.306], aperiodic CSI-RS scheduled with offset larger than or equal to the UE reported threshold</w:t>
      </w:r>
      <w:r w:rsidRPr="00E32F17">
        <w:rPr>
          <w:rFonts w:eastAsia="SimSun"/>
          <w:i/>
          <w:iCs/>
          <w:lang w:val="x-none" w:eastAsia="zh-CN"/>
        </w:rPr>
        <w:t xml:space="preserve"> </w:t>
      </w:r>
      <w:proofErr w:type="spellStart"/>
      <w:r w:rsidRPr="00E32F17">
        <w:rPr>
          <w:rFonts w:eastAsia="SimSun"/>
          <w:i/>
          <w:iCs/>
          <w:lang w:val="x-none" w:eastAsia="zh-CN"/>
        </w:rPr>
        <w:t>beamSwitchTiming</w:t>
      </w:r>
      <w:proofErr w:type="spellEnd"/>
      <w:r w:rsidRPr="00E32F17">
        <w:rPr>
          <w:rFonts w:eastAsia="SimSun"/>
          <w:i/>
          <w:iCs/>
          <w:lang w:val="en-US" w:eastAsia="zh-CN"/>
        </w:rPr>
        <w:t xml:space="preserve"> </w:t>
      </w:r>
      <w:r w:rsidRPr="00E32F17">
        <w:rPr>
          <w:rFonts w:eastAsia="SimSun"/>
          <w:lang w:val="x-none" w:eastAsia="zh-CN"/>
        </w:rPr>
        <w:t>+</w:t>
      </w:r>
      <w:r w:rsidRPr="00E32F17">
        <w:rPr>
          <w:rFonts w:eastAsia="SimSun"/>
          <w:lang w:val="en-US" w:eastAsia="zh-CN"/>
        </w:rPr>
        <w:t xml:space="preserve"> </w:t>
      </w:r>
      <w:r w:rsidRPr="00E32F17">
        <w:rPr>
          <w:rFonts w:eastAsia="SimSun"/>
          <w:i/>
          <w:iCs/>
          <w:lang w:val="x-none" w:eastAsia="zh-CN"/>
        </w:rPr>
        <w:t>d</w:t>
      </w:r>
      <w:r w:rsidRPr="00E32F17">
        <w:rPr>
          <w:rFonts w:eastAsia="SimSun"/>
          <w:i/>
          <w:iCs/>
          <w:lang w:val="en-US" w:eastAsia="zh-CN"/>
        </w:rPr>
        <w:t xml:space="preserve">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E32F17">
        <w:rPr>
          <w:rFonts w:eastAsia="SimSun"/>
          <w:lang w:val="en-US" w:eastAsia="zh-CN"/>
        </w:rPr>
        <w:t xml:space="preserve"> </w:t>
      </w:r>
      <w:r w:rsidRPr="00E32F17">
        <w:rPr>
          <w:rFonts w:eastAsia="SimSun"/>
          <w:lang w:val="x-none" w:eastAsia="zh-CN"/>
        </w:rPr>
        <w:t>in CSI-RS symbols</w:t>
      </w:r>
      <w:r w:rsidRPr="00E32F17">
        <w:rPr>
          <w:rFonts w:eastAsia="SimSun"/>
          <w:lang w:val="x-none"/>
        </w:rPr>
        <w:t xml:space="preserve"> when the reported value is one of the values {14,28,48}</w:t>
      </w:r>
      <w:ins w:id="69" w:author="Nokia" w:date="2020-08-24T17:40:00Z">
        <w:r>
          <w:rPr>
            <w:rFonts w:eastAsia="SimSun"/>
            <w:lang w:val="fi-FI"/>
          </w:rPr>
          <w:t xml:space="preserve"> </w:t>
        </w:r>
        <w:r>
          <w:rPr>
            <w:color w:val="FF0000"/>
          </w:rPr>
          <w:t>and</w:t>
        </w:r>
        <w:r>
          <w:rPr>
            <w:i/>
            <w:iCs/>
            <w:color w:val="FF0000"/>
          </w:rPr>
          <w:t> enableBeamSwitchTiming-r16 </w:t>
        </w:r>
        <w:r>
          <w:rPr>
            <w:color w:val="FF0000"/>
          </w:rPr>
          <w:t>is not provided</w:t>
        </w:r>
      </w:ins>
      <w:r w:rsidRPr="00E32F17">
        <w:rPr>
          <w:rFonts w:eastAsia="SimSun"/>
          <w:lang w:val="x-none"/>
        </w:rPr>
        <w:t xml:space="preserve">, aperiodic CSI-RS scheduled with offset larger than or equal to 48+ </w:t>
      </w:r>
      <m:oMath>
        <m:r>
          <w:rPr>
            <w:rFonts w:ascii="Cambria Math" w:eastAsia="SimSun" w:hAnsi="Cambria Math"/>
            <w:lang w:val="x-none" w:eastAsia="zh-CN"/>
          </w:rPr>
          <m:t>d</m:t>
        </m:r>
        <m:r>
          <m:rPr>
            <m:sty m:val="p"/>
          </m:rPr>
          <w:rPr>
            <w:rFonts w:ascii="Cambria Math" w:eastAsia="SimSun" w:hAnsi="Cambria Math"/>
            <w:lang w:val="x-none" w:eastAsia="zh-CN"/>
          </w:rPr>
          <m:t>∙</m:t>
        </m:r>
        <m:sSup>
          <m:sSupPr>
            <m:ctrlPr>
              <w:rPr>
                <w:rFonts w:ascii="Cambria Math" w:eastAsia="SimSun" w:hAnsi="Cambria Math"/>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CSIRS</m:t>
                </m:r>
              </m:sub>
            </m:sSub>
          </m:sup>
        </m:sSup>
        <m:r>
          <w:rPr>
            <w:rFonts w:ascii="Cambria Math" w:eastAsia="SimSun" w:hAnsi="Cambria Math"/>
            <w:lang w:val="x-none" w:eastAsia="zh-CN"/>
          </w:rPr>
          <m:t>/</m:t>
        </m:r>
        <m:sSup>
          <m:sSupPr>
            <m:ctrlPr>
              <w:rPr>
                <w:rFonts w:ascii="Cambria Math" w:eastAsia="SimSun" w:hAnsi="Cambria Math"/>
                <w:i/>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PDCCH</m:t>
                </m:r>
              </m:sub>
            </m:sSub>
          </m:sup>
        </m:sSup>
      </m:oMath>
      <w:r w:rsidRPr="00E32F17">
        <w:rPr>
          <w:rFonts w:eastAsia="SimSun"/>
          <w:lang w:val="x-none"/>
        </w:rPr>
        <w:t xml:space="preserve"> </w:t>
      </w:r>
      <w:r w:rsidRPr="00E32F17">
        <w:rPr>
          <w:rFonts w:eastAsia="SimSun"/>
          <w:lang w:val="x-none" w:eastAsia="zh-CN"/>
        </w:rPr>
        <w:t>in CSI-RS symbols</w:t>
      </w:r>
      <w:r w:rsidRPr="00E32F17">
        <w:rPr>
          <w:rFonts w:eastAsia="SimSun"/>
          <w:lang w:val="x-none"/>
        </w:rPr>
        <w:t xml:space="preserve"> when the reported value of </w:t>
      </w:r>
      <w:del w:id="70" w:author="Nokia" w:date="2020-08-24T17:41:00Z">
        <w:r w:rsidRPr="00E32F17" w:rsidDel="00E32F17">
          <w:rPr>
            <w:rFonts w:eastAsia="SimSun"/>
            <w:i/>
            <w:lang w:val="x-none"/>
          </w:rPr>
          <w:delText>beamSwitchTiming</w:delText>
        </w:r>
      </w:del>
      <w:ins w:id="71" w:author="Nokia" w:date="2020-08-24T17:43:00Z">
        <w:r w:rsidR="005021CA">
          <w:rPr>
            <w:i/>
            <w:iCs/>
            <w:color w:val="FF0000"/>
          </w:rPr>
          <w:t>b</w:t>
        </w:r>
      </w:ins>
      <w:ins w:id="72" w:author="Nokia" w:date="2020-08-24T17:41:00Z">
        <w:r>
          <w:rPr>
            <w:i/>
            <w:iCs/>
            <w:color w:val="FF0000"/>
          </w:rPr>
          <w:t>eamSwitchTiming-r16</w:t>
        </w:r>
      </w:ins>
      <w:r w:rsidRPr="00E32F17">
        <w:rPr>
          <w:rFonts w:eastAsia="SimSun"/>
          <w:lang w:val="x-none"/>
        </w:rPr>
        <w:t xml:space="preserve"> is one of the values {224, 336}</w:t>
      </w:r>
      <w:ins w:id="73" w:author="Nokia" w:date="2020-08-24T17:41:00Z">
        <w:r>
          <w:rPr>
            <w:rFonts w:eastAsia="SimSun"/>
            <w:lang w:val="fi-FI"/>
          </w:rPr>
          <w:t xml:space="preserve"> </w:t>
        </w:r>
        <w:r>
          <w:rPr>
            <w:color w:val="FF0000"/>
          </w:rPr>
          <w:t>and</w:t>
        </w:r>
        <w:r>
          <w:rPr>
            <w:i/>
            <w:iCs/>
            <w:color w:val="FF0000"/>
          </w:rPr>
          <w:t> enableBeamSwitchTiming-r16</w:t>
        </w:r>
        <w:r>
          <w:rPr>
            <w:color w:val="FF0000"/>
          </w:rPr>
          <w:t xml:space="preserve"> is provided</w:t>
        </w:r>
      </w:ins>
      <w:r w:rsidRPr="00E32F17">
        <w:rPr>
          <w:rFonts w:eastAsia="SimSun"/>
          <w:lang w:val="x-none"/>
        </w:rPr>
        <w:t>, periodic CSI-RS, semi-persistent CSI-RS</w:t>
      </w:r>
      <w:r w:rsidRPr="00E32F17">
        <w:rPr>
          <w:rFonts w:eastAsia="SimSun"/>
          <w:lang w:val="en-US"/>
        </w:rPr>
        <w:t>;</w:t>
      </w:r>
    </w:p>
    <w:p w14:paraId="1CBDD189" w14:textId="77777777" w:rsidR="00E32F17" w:rsidRPr="00E32F17" w:rsidRDefault="00E32F17" w:rsidP="00E32F17">
      <w:pPr>
        <w:ind w:left="1135" w:hanging="284"/>
        <w:rPr>
          <w:rFonts w:eastAsia="SimSun"/>
          <w:lang w:val="x-none"/>
        </w:rPr>
      </w:pPr>
      <w:r w:rsidRPr="00E32F17">
        <w:rPr>
          <w:rFonts w:eastAsia="SimSun"/>
          <w:lang w:val="x-none"/>
        </w:rPr>
        <w:t>-</w:t>
      </w:r>
      <w:r w:rsidRPr="00E32F17">
        <w:rPr>
          <w:rFonts w:eastAsia="SimSun"/>
          <w:lang w:val="x-none"/>
        </w:rPr>
        <w:tab/>
        <w:t>else,</w:t>
      </w:r>
    </w:p>
    <w:p w14:paraId="391C30CA" w14:textId="77777777" w:rsidR="00E32F17" w:rsidRPr="00E32F17" w:rsidRDefault="00E32F17" w:rsidP="00E32F17">
      <w:pPr>
        <w:ind w:left="1418" w:hanging="284"/>
        <w:rPr>
          <w:rFonts w:eastAsia="SimSun"/>
        </w:rPr>
      </w:pPr>
      <w:r w:rsidRPr="00E32F17">
        <w:rPr>
          <w:rFonts w:eastAsia="SimSun"/>
        </w:rPr>
        <w:t>-</w:t>
      </w:r>
      <w:r w:rsidRPr="00E32F17">
        <w:rPr>
          <w:rFonts w:eastAsia="SimSu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E32F17">
        <w:rPr>
          <w:rFonts w:eastAsia="SimSun"/>
          <w:i/>
          <w:color w:val="000000"/>
        </w:rPr>
        <w:t>controlResourceSetId</w:t>
      </w:r>
      <w:proofErr w:type="spellEnd"/>
      <w:r w:rsidRPr="00E32F17">
        <w:rPr>
          <w:rFonts w:eastAsia="SimSun"/>
        </w:rPr>
        <w:t xml:space="preserve"> in the latest slot in which one or more CORESETs within the active BWP of the serving cell are monitored.</w:t>
      </w:r>
    </w:p>
    <w:p w14:paraId="09887BD2" w14:textId="77777777" w:rsidR="00E32F17" w:rsidRPr="00E32F17" w:rsidRDefault="00E32F17" w:rsidP="00E32F17">
      <w:pPr>
        <w:ind w:left="1418" w:hanging="284"/>
        <w:rPr>
          <w:rFonts w:eastAsia="SimSun"/>
        </w:rPr>
      </w:pPr>
      <w:r w:rsidRPr="00E32F17">
        <w:rPr>
          <w:rFonts w:eastAsia="SimSun"/>
        </w:rPr>
        <w:t>-</w:t>
      </w:r>
      <w:r w:rsidRPr="00E32F17">
        <w:rPr>
          <w:rFonts w:eastAsia="SimSun"/>
        </w:rPr>
        <w:tab/>
        <w:t xml:space="preserve">else </w:t>
      </w:r>
      <w:r w:rsidRPr="00E32F17">
        <w:rPr>
          <w:rFonts w:eastAsia="SimSun"/>
          <w:color w:val="000000"/>
        </w:rPr>
        <w:t>if the UE is configured with [</w:t>
      </w:r>
      <w:proofErr w:type="spellStart"/>
      <w:r w:rsidRPr="00E32F17">
        <w:rPr>
          <w:rFonts w:eastAsia="SimSun"/>
          <w:i/>
          <w:color w:val="000000"/>
        </w:rPr>
        <w:t>enableDefaultBeamForCCS</w:t>
      </w:r>
      <w:proofErr w:type="spellEnd"/>
      <w:r w:rsidRPr="00E32F17">
        <w:rPr>
          <w:rFonts w:eastAsia="SimSun"/>
          <w:color w:val="000000"/>
        </w:rPr>
        <w:t>]</w:t>
      </w:r>
      <w:r w:rsidRPr="00E32F17">
        <w:rPr>
          <w:rFonts w:eastAsia="SimSun"/>
        </w:rPr>
        <w:t xml:space="preserve">, when receiving the aperiodic CSI-RS, the UE applies the QCL assumption of the lowest-ID activated TCI state applicable to the PDSCH within the active BWP of the cell in which the CSI-RS is to be received. </w:t>
      </w:r>
    </w:p>
    <w:p w14:paraId="5402D0E0" w14:textId="7DEC81FF"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t xml:space="preserve">If the scheduling offset between the last symbol of the PDCCH carrying the triggering DCI and the first symbol of the aperiodic CSI-RS resources is equal to or greater than the UE reported threshold </w:t>
      </w:r>
      <w:proofErr w:type="spellStart"/>
      <w:r w:rsidRPr="00E32F17">
        <w:rPr>
          <w:rFonts w:eastAsia="SimSun"/>
          <w:i/>
          <w:iCs/>
          <w:lang w:val="x-none" w:eastAsia="zh-CN"/>
        </w:rPr>
        <w:t>beamSwitchTiming</w:t>
      </w:r>
      <w:proofErr w:type="spellEnd"/>
      <w:r w:rsidRPr="00E32F17">
        <w:rPr>
          <w:rFonts w:eastAsia="SimSun"/>
          <w:i/>
          <w:iCs/>
          <w:lang w:val="en-US" w:eastAsia="zh-CN"/>
        </w:rPr>
        <w:t xml:space="preserve"> </w:t>
      </w:r>
      <w:r w:rsidRPr="00E32F17">
        <w:rPr>
          <w:rFonts w:eastAsia="SimSun"/>
          <w:lang w:val="x-none" w:eastAsia="zh-CN"/>
        </w:rPr>
        <w:t>+</w:t>
      </w:r>
      <w:r w:rsidRPr="00E32F17">
        <w:rPr>
          <w:rFonts w:eastAsia="SimSun"/>
          <w:lang w:val="en-US" w:eastAsia="zh-CN"/>
        </w:rPr>
        <w:t xml:space="preserve"> </w:t>
      </w:r>
      <w:r w:rsidRPr="00E32F17">
        <w:rPr>
          <w:rFonts w:eastAsia="SimSun"/>
          <w:i/>
          <w:iCs/>
          <w:lang w:val="x-none" w:eastAsia="zh-CN"/>
        </w:rPr>
        <w:t>d</w:t>
      </w:r>
      <w:r w:rsidRPr="00E32F17">
        <w:rPr>
          <w:rFonts w:eastAsia="SimSun"/>
          <w:i/>
          <w:iCs/>
          <w:lang w:val="en-US" w:eastAsia="zh-CN"/>
        </w:rPr>
        <w:t xml:space="preserve"> </w:t>
      </w:r>
      <m:oMath>
        <m:r>
          <m:rPr>
            <m:sty m:val="p"/>
          </m:rPr>
          <w:rPr>
            <w:rFonts w:ascii="Cambria Math" w:eastAsia="SimSun" w:hAnsi="Cambria Math"/>
            <w:lang w:val="x-none" w:eastAsia="zh-CN"/>
          </w:rPr>
          <m:t>∙</m:t>
        </m:r>
        <m:sSup>
          <m:sSupPr>
            <m:ctrlPr>
              <w:rPr>
                <w:rFonts w:ascii="Cambria Math" w:eastAsia="SimSun" w:hAnsi="Cambria Math"/>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CSIRS</m:t>
                </m:r>
              </m:sub>
            </m:sSub>
          </m:sup>
        </m:sSup>
        <m:r>
          <w:rPr>
            <w:rFonts w:ascii="Cambria Math" w:eastAsia="SimSun" w:hAnsi="Cambria Math"/>
            <w:lang w:val="x-none" w:eastAsia="zh-CN"/>
          </w:rPr>
          <m:t>/</m:t>
        </m:r>
        <m:sSup>
          <m:sSupPr>
            <m:ctrlPr>
              <w:rPr>
                <w:rFonts w:ascii="Cambria Math" w:eastAsia="SimSun" w:hAnsi="Cambria Math"/>
                <w:i/>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PDCCH</m:t>
                </m:r>
              </m:sub>
            </m:sSub>
          </m:sup>
        </m:sSup>
      </m:oMath>
      <w:r w:rsidRPr="00E32F17">
        <w:rPr>
          <w:rFonts w:eastAsia="SimSun"/>
          <w:lang w:val="en-US" w:eastAsia="zh-CN"/>
        </w:rPr>
        <w:t xml:space="preserve"> </w:t>
      </w:r>
      <w:r w:rsidRPr="00E32F17">
        <w:rPr>
          <w:rFonts w:eastAsia="SimSun"/>
          <w:lang w:val="x-none" w:eastAsia="zh-CN"/>
        </w:rPr>
        <w:t>in CSI-RS symbols</w:t>
      </w:r>
      <w:r w:rsidRPr="00E32F17">
        <w:rPr>
          <w:rFonts w:eastAsia="SimSun"/>
          <w:lang w:val="x-none"/>
        </w:rPr>
        <w:t>, when the reported value is one of the values of {14,28,48}</w:t>
      </w:r>
      <w:ins w:id="74" w:author="Nokia" w:date="2020-08-24T17:41:00Z">
        <w:r>
          <w:rPr>
            <w:rFonts w:eastAsia="SimSun"/>
            <w:lang w:val="fi-FI"/>
          </w:rPr>
          <w:t xml:space="preserve"> </w:t>
        </w:r>
        <w:r>
          <w:rPr>
            <w:color w:val="FF0000"/>
          </w:rPr>
          <w:t>and</w:t>
        </w:r>
        <w:r>
          <w:rPr>
            <w:i/>
            <w:iCs/>
            <w:color w:val="FF0000"/>
          </w:rPr>
          <w:t> enableBeamSwitchTiming-r16 </w:t>
        </w:r>
        <w:r>
          <w:rPr>
            <w:color w:val="FF0000"/>
          </w:rPr>
          <w:t>is not provided</w:t>
        </w:r>
      </w:ins>
      <w:r w:rsidRPr="00E32F17">
        <w:rPr>
          <w:rFonts w:eastAsia="SimSun"/>
          <w:lang w:val="x-none"/>
        </w:rPr>
        <w:t>, or is equal to or greater than 48+</w:t>
      </w:r>
      <m:oMath>
        <m:r>
          <w:rPr>
            <w:rFonts w:ascii="Cambria Math" w:eastAsia="SimSun" w:hAnsi="Cambria Math"/>
            <w:lang w:val="x-none" w:eastAsia="zh-CN"/>
          </w:rPr>
          <m:t>d</m:t>
        </m:r>
        <m:r>
          <m:rPr>
            <m:sty m:val="p"/>
          </m:rPr>
          <w:rPr>
            <w:rFonts w:ascii="Cambria Math" w:eastAsia="SimSun" w:hAnsi="Cambria Math"/>
            <w:lang w:val="x-none" w:eastAsia="zh-CN"/>
          </w:rPr>
          <m:t>∙</m:t>
        </m:r>
        <m:sSup>
          <m:sSupPr>
            <m:ctrlPr>
              <w:rPr>
                <w:rFonts w:ascii="Cambria Math" w:eastAsia="SimSun" w:hAnsi="Cambria Math"/>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CSIRS</m:t>
                </m:r>
              </m:sub>
            </m:sSub>
          </m:sup>
        </m:sSup>
        <m:r>
          <w:rPr>
            <w:rFonts w:ascii="Cambria Math" w:eastAsia="SimSun" w:hAnsi="Cambria Math"/>
            <w:lang w:val="x-none" w:eastAsia="zh-CN"/>
          </w:rPr>
          <m:t>/</m:t>
        </m:r>
        <m:sSup>
          <m:sSupPr>
            <m:ctrlPr>
              <w:rPr>
                <w:rFonts w:ascii="Cambria Math" w:eastAsia="SimSun" w:hAnsi="Cambria Math"/>
                <w:i/>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PDCCH</m:t>
                </m:r>
              </m:sub>
            </m:sSub>
          </m:sup>
        </m:sSup>
      </m:oMath>
      <w:r w:rsidRPr="00E32F17">
        <w:rPr>
          <w:rFonts w:eastAsia="SimSun"/>
          <w:lang w:val="x-none"/>
        </w:rPr>
        <w:t xml:space="preserve"> </w:t>
      </w:r>
      <w:r w:rsidRPr="00E32F17">
        <w:rPr>
          <w:rFonts w:eastAsia="SimSun"/>
          <w:lang w:val="x-none" w:eastAsia="zh-CN"/>
        </w:rPr>
        <w:t>in CSI-RS symbols</w:t>
      </w:r>
      <w:r w:rsidRPr="00E32F17">
        <w:rPr>
          <w:rFonts w:eastAsia="SimSun"/>
          <w:lang w:val="x-none"/>
        </w:rPr>
        <w:t xml:space="preserve"> when the reported value of </w:t>
      </w:r>
      <w:del w:id="75" w:author="Nokia" w:date="2020-08-24T17:42:00Z">
        <w:r w:rsidRPr="00E32F17" w:rsidDel="00E32F17">
          <w:rPr>
            <w:rFonts w:eastAsia="SimSun"/>
            <w:i/>
            <w:lang w:val="x-none"/>
          </w:rPr>
          <w:delText>beamSwitchTiming</w:delText>
        </w:r>
      </w:del>
      <w:ins w:id="76" w:author="Nokia" w:date="2020-08-24T17:42:00Z">
        <w:r>
          <w:rPr>
            <w:i/>
            <w:iCs/>
            <w:color w:val="FF0000"/>
          </w:rPr>
          <w:t>beamSwitchTiming-r16</w:t>
        </w:r>
      </w:ins>
      <w:r w:rsidRPr="00E32F17">
        <w:rPr>
          <w:rFonts w:eastAsia="SimSun"/>
          <w:lang w:val="x-none"/>
        </w:rPr>
        <w:t xml:space="preserve"> is one of the values of {224, 336} and </w:t>
      </w:r>
      <w:ins w:id="77" w:author="Nokia" w:date="2020-08-24T17:42:00Z">
        <w:r>
          <w:rPr>
            <w:i/>
            <w:iCs/>
            <w:color w:val="FF0000"/>
          </w:rPr>
          <w:t>enableBeamSwitchTiming-r16 </w:t>
        </w:r>
        <w:r>
          <w:rPr>
            <w:color w:val="FF0000"/>
          </w:rPr>
          <w:t>is provided,</w:t>
        </w:r>
        <w:r w:rsidRPr="00E32F17">
          <w:rPr>
            <w:rFonts w:eastAsia="SimSun"/>
            <w:lang w:val="x-none"/>
          </w:rPr>
          <w:t xml:space="preserve"> </w:t>
        </w:r>
      </w:ins>
      <w:r w:rsidRPr="00E32F17">
        <w:rPr>
          <w:rFonts w:eastAsia="SimSun"/>
          <w:lang w:val="x-none"/>
        </w:rPr>
        <w:t>where if the µ</w:t>
      </w:r>
      <w:r w:rsidRPr="00E32F17">
        <w:rPr>
          <w:rFonts w:eastAsia="SimSun"/>
          <w:vertAlign w:val="subscript"/>
          <w:lang w:val="x-none"/>
        </w:rPr>
        <w:t>PDCCH</w:t>
      </w:r>
      <w:r w:rsidRPr="00E32F17">
        <w:rPr>
          <w:rFonts w:eastAsia="SimSun"/>
          <w:lang w:val="x-none"/>
        </w:rPr>
        <w:t xml:space="preserve"> &lt; µ</w:t>
      </w:r>
      <w:r w:rsidRPr="00E32F17">
        <w:rPr>
          <w:rFonts w:eastAsia="SimSun"/>
          <w:vertAlign w:val="subscript"/>
          <w:lang w:val="x-none"/>
        </w:rPr>
        <w:t>CSIRS,</w:t>
      </w:r>
      <w:r w:rsidRPr="00E32F17">
        <w:rPr>
          <w:rFonts w:eastAsia="SimSun"/>
          <w:lang w:val="x-none"/>
        </w:rPr>
        <w:t xml:space="preserve"> the beam switching timing delay </w:t>
      </w:r>
      <w:r w:rsidRPr="00E32F17">
        <w:rPr>
          <w:rFonts w:eastAsia="SimSun"/>
          <w:i/>
          <w:lang w:val="x-none"/>
        </w:rPr>
        <w:t>d</w:t>
      </w:r>
      <w:r w:rsidRPr="00E32F17">
        <w:rPr>
          <w:rFonts w:eastAsia="SimSun"/>
          <w:lang w:val="x-none"/>
        </w:rPr>
        <w:t xml:space="preserve"> is defined in Table 5.2.1.5.1a-1, else </w:t>
      </w:r>
      <w:proofErr w:type="spellStart"/>
      <w:r w:rsidRPr="00E32F17">
        <w:rPr>
          <w:rFonts w:eastAsia="SimSun"/>
          <w:i/>
          <w:lang w:val="x-none"/>
        </w:rPr>
        <w:t>d</w:t>
      </w:r>
      <w:proofErr w:type="spellEnd"/>
      <w:r w:rsidRPr="00E32F17">
        <w:rPr>
          <w:rFonts w:eastAsia="SimSun"/>
          <w:lang w:val="x-none"/>
        </w:rPr>
        <w:t xml:space="preserve"> is zero, the UE is expected to apply the QCL assumptions in the indicated TCI states for the aperiodic CSI-RS resources in the CSI triggering state indicated by the CSI trigger field in DCI.</w:t>
      </w:r>
    </w:p>
    <w:p w14:paraId="0B13F3F3" w14:textId="77777777" w:rsidR="00E32F17" w:rsidRPr="00E32F17" w:rsidRDefault="00E32F17" w:rsidP="00E32F17">
      <w:pPr>
        <w:keepNext/>
        <w:keepLines/>
        <w:spacing w:before="60"/>
        <w:jc w:val="center"/>
        <w:rPr>
          <w:rFonts w:ascii="Arial" w:eastAsia="SimSun" w:hAnsi="Arial"/>
          <w:b/>
          <w:color w:val="000000"/>
          <w:lang w:val="x-none"/>
        </w:rPr>
      </w:pPr>
      <w:r w:rsidRPr="00E32F17">
        <w:rPr>
          <w:rFonts w:ascii="Arial" w:eastAsia="SimSun" w:hAnsi="Arial"/>
          <w:b/>
          <w:color w:val="000000"/>
          <w:lang w:val="x-none"/>
        </w:rPr>
        <w:t xml:space="preserve">Table 5.2.1.5.1a-1: Additional beam switching timing delay </w:t>
      </w:r>
      <w:r w:rsidRPr="00E32F17">
        <w:rPr>
          <w:rFonts w:ascii="Arial" w:eastAsia="SimSun" w:hAnsi="Arial"/>
          <w:b/>
          <w:i/>
          <w:color w:val="000000"/>
          <w:lang w:val="x-none"/>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E32F17" w:rsidRPr="00E32F17" w14:paraId="0C3EB802" w14:textId="77777777" w:rsidTr="00E32F17">
        <w:trPr>
          <w:jc w:val="center"/>
        </w:trPr>
        <w:tc>
          <w:tcPr>
            <w:tcW w:w="2195" w:type="dxa"/>
            <w:tcBorders>
              <w:top w:val="single" w:sz="4" w:space="0" w:color="auto"/>
              <w:left w:val="single" w:sz="4" w:space="0" w:color="auto"/>
              <w:bottom w:val="single" w:sz="4" w:space="0" w:color="auto"/>
              <w:right w:val="single" w:sz="4" w:space="0" w:color="auto"/>
            </w:tcBorders>
          </w:tcPr>
          <w:p w14:paraId="17826B33" w14:textId="77777777" w:rsidR="00E32F17" w:rsidRPr="00E32F17" w:rsidRDefault="00E32F17" w:rsidP="00E32F17">
            <w:pPr>
              <w:keepNext/>
              <w:keepLines/>
              <w:spacing w:after="0"/>
              <w:jc w:val="center"/>
              <w:rPr>
                <w:rFonts w:ascii="Arial" w:eastAsia="Batang" w:hAnsi="Arial"/>
                <w:b/>
                <w:color w:val="000000"/>
                <w:sz w:val="18"/>
                <w:lang w:val="x-none" w:eastAsia="fr-FR"/>
              </w:rPr>
            </w:pPr>
            <w:r w:rsidRPr="00E32F17">
              <w:rPr>
                <w:rFonts w:ascii="Arial" w:eastAsia="SimSun" w:hAnsi="Arial"/>
                <w:b/>
                <w:i/>
                <w:sz w:val="18"/>
                <w:lang w:val="en-AU"/>
              </w:rPr>
              <w:t>µ</w:t>
            </w:r>
            <w:r w:rsidRPr="00E32F17">
              <w:rPr>
                <w:rFonts w:ascii="Arial" w:eastAsia="SimSun"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15746AB" w14:textId="77777777" w:rsidR="00E32F17" w:rsidRPr="00E32F17" w:rsidRDefault="00E32F17" w:rsidP="00E32F17">
            <w:pPr>
              <w:keepNext/>
              <w:keepLines/>
              <w:spacing w:after="0"/>
              <w:jc w:val="center"/>
              <w:rPr>
                <w:rFonts w:ascii="Arial" w:eastAsia="Batang" w:hAnsi="Arial"/>
                <w:b/>
                <w:color w:val="000000"/>
                <w:sz w:val="18"/>
                <w:lang w:val="x-none" w:eastAsia="fr-FR"/>
              </w:rPr>
            </w:pPr>
            <w:r w:rsidRPr="00E32F17">
              <w:rPr>
                <w:rFonts w:ascii="Arial" w:eastAsia="Batang" w:hAnsi="Arial"/>
                <w:b/>
                <w:i/>
                <w:color w:val="000000"/>
                <w:sz w:val="18"/>
                <w:lang w:val="x-none" w:eastAsia="fr-FR"/>
              </w:rPr>
              <w:t xml:space="preserve">d </w:t>
            </w:r>
            <w:r w:rsidRPr="00E32F17">
              <w:rPr>
                <w:rFonts w:ascii="Arial" w:eastAsia="Batang" w:hAnsi="Arial"/>
                <w:b/>
                <w:color w:val="000000"/>
                <w:sz w:val="18"/>
                <w:lang w:val="x-none" w:eastAsia="fr-FR"/>
              </w:rPr>
              <w:t>[PDCCH symbols]</w:t>
            </w:r>
          </w:p>
        </w:tc>
      </w:tr>
      <w:tr w:rsidR="00E32F17" w:rsidRPr="00E32F17" w14:paraId="3352ADD2" w14:textId="77777777" w:rsidTr="00E32F17">
        <w:trPr>
          <w:jc w:val="center"/>
        </w:trPr>
        <w:tc>
          <w:tcPr>
            <w:tcW w:w="2195" w:type="dxa"/>
            <w:tcBorders>
              <w:top w:val="single" w:sz="4" w:space="0" w:color="auto"/>
              <w:left w:val="single" w:sz="4" w:space="0" w:color="auto"/>
              <w:bottom w:val="single" w:sz="4" w:space="0" w:color="auto"/>
              <w:right w:val="single" w:sz="4" w:space="0" w:color="auto"/>
            </w:tcBorders>
            <w:hideMark/>
          </w:tcPr>
          <w:p w14:paraId="5D25ECCF"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12FA9C81"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8</w:t>
            </w:r>
          </w:p>
        </w:tc>
      </w:tr>
      <w:tr w:rsidR="00E32F17" w:rsidRPr="00E32F17" w14:paraId="0C7477AA" w14:textId="77777777" w:rsidTr="00E32F17">
        <w:trPr>
          <w:jc w:val="center"/>
        </w:trPr>
        <w:tc>
          <w:tcPr>
            <w:tcW w:w="2195" w:type="dxa"/>
            <w:tcBorders>
              <w:top w:val="single" w:sz="4" w:space="0" w:color="auto"/>
              <w:left w:val="single" w:sz="4" w:space="0" w:color="auto"/>
              <w:bottom w:val="single" w:sz="4" w:space="0" w:color="auto"/>
              <w:right w:val="single" w:sz="4" w:space="0" w:color="auto"/>
            </w:tcBorders>
            <w:hideMark/>
          </w:tcPr>
          <w:p w14:paraId="05E32A88"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76E363B1"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8</w:t>
            </w:r>
          </w:p>
        </w:tc>
      </w:tr>
      <w:tr w:rsidR="00E32F17" w:rsidRPr="00E32F17" w14:paraId="00D97133" w14:textId="77777777" w:rsidTr="00E32F1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B1F59B2"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2CC0F08F"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14</w:t>
            </w:r>
          </w:p>
        </w:tc>
      </w:tr>
    </w:tbl>
    <w:p w14:paraId="30D85D70" w14:textId="77777777" w:rsidR="00E32F17" w:rsidRPr="00E32F17" w:rsidRDefault="00E32F17" w:rsidP="00E32F17">
      <w:pPr>
        <w:rPr>
          <w:rFonts w:eastAsia="SimSun"/>
          <w:lang w:eastAsia="x-none"/>
        </w:rPr>
      </w:pPr>
    </w:p>
    <w:p w14:paraId="77855618" w14:textId="77777777" w:rsidR="00E32F17" w:rsidRPr="00E32F17" w:rsidRDefault="00E32F17" w:rsidP="00E32F17">
      <w:pPr>
        <w:rPr>
          <w:rFonts w:eastAsia="SimSun"/>
        </w:rPr>
      </w:pPr>
      <w:r w:rsidRPr="00E32F17">
        <w:rPr>
          <w:rFonts w:eastAsia="SimSun"/>
        </w:rPr>
        <w:t>Aperiodic CSI-RS timing:</w:t>
      </w:r>
    </w:p>
    <w:p w14:paraId="5144DC34" w14:textId="12B4CD5E"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t xml:space="preserve">When the aperiodic CSI-RS is used with aperiodic CSI reporting, the CSI-RS triggering offset </w:t>
      </w:r>
      <w:r w:rsidRPr="00E32F17">
        <w:rPr>
          <w:rFonts w:eastAsia="SimSun"/>
          <w:i/>
          <w:lang w:val="x-none"/>
        </w:rPr>
        <w:t>X</w:t>
      </w:r>
      <w:r w:rsidRPr="00E32F17">
        <w:rPr>
          <w:rFonts w:eastAsia="SimSun"/>
          <w:lang w:val="x-none"/>
        </w:rPr>
        <w:t xml:space="preserve"> is configured per resource set by the higher layer parameter </w:t>
      </w:r>
      <w:proofErr w:type="spellStart"/>
      <w:r w:rsidRPr="00E32F17">
        <w:rPr>
          <w:rFonts w:eastAsia="SimSun"/>
          <w:i/>
          <w:lang w:val="x-none"/>
        </w:rPr>
        <w:t>aperiodicTriggeringOffset</w:t>
      </w:r>
      <w:proofErr w:type="spellEnd"/>
      <w:r w:rsidRPr="00E32F17">
        <w:rPr>
          <w:rFonts w:eastAsia="SimSun"/>
          <w:i/>
          <w:lang w:val="en-US"/>
        </w:rPr>
        <w:t xml:space="preserve"> </w:t>
      </w:r>
      <w:r w:rsidRPr="00E32F17">
        <w:rPr>
          <w:rFonts w:eastAsia="SimSun"/>
          <w:color w:val="000000"/>
          <w:lang w:val="en-US"/>
        </w:rPr>
        <w:t xml:space="preserve">or </w:t>
      </w:r>
      <w:del w:id="78" w:author="Nokia" w:date="2020-08-24T17:44:00Z">
        <w:r w:rsidRPr="00E32F17" w:rsidDel="005021CA">
          <w:rPr>
            <w:rFonts w:eastAsia="SimSun"/>
            <w:i/>
            <w:color w:val="000000"/>
            <w:lang w:val="en-US"/>
          </w:rPr>
          <w:delText>aperiodicTriggeringOffsetExt-r16</w:delText>
        </w:r>
      </w:del>
      <w:ins w:id="79" w:author="Nokia" w:date="2020-08-24T17:44:00Z">
        <w:r w:rsidR="005021CA" w:rsidRPr="005021CA">
          <w:t xml:space="preserve"> </w:t>
        </w:r>
        <w:r w:rsidR="005021CA" w:rsidRPr="005021CA">
          <w:rPr>
            <w:rFonts w:eastAsia="SimSun"/>
            <w:i/>
            <w:color w:val="000000"/>
            <w:lang w:val="en-US"/>
          </w:rPr>
          <w:t>aperiodicTriggeringOffset-r16</w:t>
        </w:r>
      </w:ins>
      <w:r w:rsidRPr="00E32F17">
        <w:rPr>
          <w:rFonts w:eastAsia="SimSun"/>
          <w:i/>
          <w:lang w:val="x-none"/>
        </w:rPr>
        <w:t xml:space="preserve">, </w:t>
      </w:r>
      <w:r w:rsidRPr="00E32F17">
        <w:rPr>
          <w:rFonts w:eastAsia="SimSun"/>
          <w:color w:val="000000"/>
          <w:lang w:val="x-none" w:eastAsia="zh-CN"/>
        </w:rPr>
        <w:t xml:space="preserve">including the case that the UE is not configured with </w:t>
      </w:r>
      <w:r w:rsidRPr="00E32F17">
        <w:rPr>
          <w:rFonts w:eastAsia="SimSun"/>
          <w:i/>
          <w:iCs/>
          <w:color w:val="000000"/>
          <w:lang w:val="x-none" w:eastAsia="zh-CN"/>
        </w:rPr>
        <w:t>minimumSchedulingOffsetK0-r16</w:t>
      </w:r>
      <w:r w:rsidRPr="00E32F17">
        <w:rPr>
          <w:rFonts w:eastAsia="SimSun"/>
          <w:color w:val="000000"/>
          <w:lang w:val="x-none" w:eastAsia="zh-CN"/>
        </w:rPr>
        <w:t xml:space="preserve"> for any DL or UL BWP and all the associated trigger states do not have the higher layer parameter </w:t>
      </w:r>
      <w:proofErr w:type="spellStart"/>
      <w:r w:rsidRPr="00E32F17">
        <w:rPr>
          <w:rFonts w:eastAsia="SimSun"/>
          <w:i/>
          <w:iCs/>
          <w:color w:val="000000"/>
          <w:lang w:val="x-none" w:eastAsia="zh-CN"/>
        </w:rPr>
        <w:t>qcl</w:t>
      </w:r>
      <w:proofErr w:type="spellEnd"/>
      <w:r w:rsidRPr="00E32F17">
        <w:rPr>
          <w:rFonts w:eastAsia="SimSun"/>
          <w:i/>
          <w:iCs/>
          <w:color w:val="000000"/>
          <w:lang w:val="x-none" w:eastAsia="zh-CN"/>
        </w:rPr>
        <w:t>-Type</w:t>
      </w:r>
      <w:r w:rsidRPr="00E32F17">
        <w:rPr>
          <w:rFonts w:eastAsia="SimSun"/>
          <w:color w:val="000000"/>
          <w:lang w:val="x-none" w:eastAsia="zh-CN"/>
        </w:rPr>
        <w:t xml:space="preserve"> set to 'QCL-</w:t>
      </w:r>
      <w:proofErr w:type="spellStart"/>
      <w:r w:rsidRPr="00E32F17">
        <w:rPr>
          <w:rFonts w:eastAsia="SimSun"/>
          <w:color w:val="000000"/>
          <w:lang w:val="x-none" w:eastAsia="zh-CN"/>
        </w:rPr>
        <w:t>TypeD</w:t>
      </w:r>
      <w:proofErr w:type="spellEnd"/>
      <w:r w:rsidRPr="00E32F17">
        <w:rPr>
          <w:rFonts w:eastAsia="SimSun"/>
          <w:color w:val="000000"/>
          <w:lang w:val="x-none" w:eastAsia="zh-CN"/>
        </w:rPr>
        <w:t>' in the corresponding TCI states</w:t>
      </w:r>
      <w:r w:rsidRPr="00E32F17">
        <w:rPr>
          <w:rFonts w:eastAsia="SimSun"/>
          <w:lang w:val="x-none"/>
        </w:rPr>
        <w:t>. The CSI-RS triggering offset has the values of {0, 1,</w:t>
      </w:r>
      <w:r w:rsidRPr="00E32F17">
        <w:rPr>
          <w:rFonts w:eastAsia="SimSun"/>
          <w:lang w:val="en-US"/>
        </w:rPr>
        <w:t xml:space="preserve"> </w:t>
      </w:r>
      <w:r w:rsidRPr="00E32F17">
        <w:rPr>
          <w:rFonts w:eastAsia="SimSun"/>
          <w:lang w:val="x-none"/>
        </w:rPr>
        <w:t>…</w:t>
      </w:r>
      <w:r w:rsidRPr="00E32F17">
        <w:rPr>
          <w:rFonts w:eastAsia="SimSun"/>
          <w:lang w:val="en-US"/>
        </w:rPr>
        <w:t xml:space="preserve">, </w:t>
      </w:r>
      <w:r w:rsidRPr="00E32F17">
        <w:rPr>
          <w:rFonts w:eastAsia="SimSun"/>
          <w:lang w:val="x-none"/>
        </w:rPr>
        <w:t>31} slots when the µ</w:t>
      </w:r>
      <w:r w:rsidRPr="00E32F17">
        <w:rPr>
          <w:rFonts w:eastAsia="SimSun"/>
          <w:vertAlign w:val="subscript"/>
          <w:lang w:val="x-none"/>
        </w:rPr>
        <w:t>PDCCH</w:t>
      </w:r>
      <w:r w:rsidRPr="00E32F17">
        <w:rPr>
          <w:rFonts w:eastAsia="SimSun"/>
          <w:lang w:val="x-none"/>
        </w:rPr>
        <w:t xml:space="preserve"> &lt; µ</w:t>
      </w:r>
      <w:r w:rsidRPr="00E32F17">
        <w:rPr>
          <w:rFonts w:eastAsia="SimSun"/>
          <w:vertAlign w:val="subscript"/>
          <w:lang w:val="x-none"/>
        </w:rPr>
        <w:t>CSIRS</w:t>
      </w:r>
      <w:r w:rsidRPr="00E32F17">
        <w:rPr>
          <w:rFonts w:eastAsia="SimSun"/>
          <w:lang w:val="x-none"/>
        </w:rPr>
        <w:t xml:space="preserve"> and {0, 1, 2, 3, 4, 5, 6, …, 15, 16, 24} when the µ</w:t>
      </w:r>
      <w:r w:rsidRPr="00E32F17">
        <w:rPr>
          <w:rFonts w:eastAsia="SimSun"/>
          <w:vertAlign w:val="subscript"/>
          <w:lang w:val="x-none"/>
        </w:rPr>
        <w:t>PDCCH</w:t>
      </w:r>
      <w:r w:rsidRPr="00E32F17">
        <w:rPr>
          <w:rFonts w:eastAsia="SimSun"/>
          <w:lang w:val="x-none"/>
        </w:rPr>
        <w:t xml:space="preserve"> &gt; µ</w:t>
      </w:r>
      <w:r w:rsidRPr="00E32F17">
        <w:rPr>
          <w:rFonts w:eastAsia="SimSun"/>
          <w:vertAlign w:val="subscript"/>
          <w:lang w:val="x-none"/>
        </w:rPr>
        <w:t>CSIRS</w:t>
      </w:r>
      <w:r w:rsidRPr="00E32F17">
        <w:rPr>
          <w:rFonts w:eastAsia="SimSun"/>
          <w:lang w:val="x-none"/>
        </w:rPr>
        <w:t xml:space="preserve">.. The aperiodic CSI-RS is transmitted in a slot </w:t>
      </w:r>
      <w:bookmarkStart w:id="80" w:name="_Hlk26521758"/>
      <w:r w:rsidRPr="00E32F17">
        <w:rPr>
          <w:rFonts w:eastAsia="SimSun"/>
          <w:position w:val="-34"/>
          <w:lang w:val="x-none" w:eastAsia="ja-JP"/>
        </w:rPr>
        <w:object w:dxaOrig="5280" w:dyaOrig="780" w14:anchorId="0B02EEE1">
          <v:shape id="_x0000_i1032" type="#_x0000_t75" style="width:264pt;height:39pt" o:ole="">
            <v:imagedata r:id="rId26" o:title=""/>
          </v:shape>
          <o:OLEObject Type="Embed" ProgID="Equation.DSMT4" ShapeID="_x0000_i1032" DrawAspect="Content" ObjectID="_1659948322" r:id="rId27"/>
        </w:object>
      </w:r>
      <w:bookmarkEnd w:id="80"/>
      <w:r w:rsidRPr="00E32F17">
        <w:rPr>
          <w:rFonts w:eastAsia="SimSun"/>
          <w:lang w:val="x-none" w:eastAsia="ja-JP"/>
        </w:rPr>
        <w:t xml:space="preserve">, </w:t>
      </w:r>
      <w:r w:rsidRPr="00E32F17">
        <w:rPr>
          <w:rFonts w:eastAsia="SimSun"/>
          <w:color w:val="000000"/>
          <w:lang w:val="x-none"/>
        </w:rPr>
        <w:t xml:space="preserve">if UE is configured with </w:t>
      </w:r>
      <w:r w:rsidRPr="00E32F17">
        <w:rPr>
          <w:rFonts w:ascii="Times" w:eastAsia="SimSun" w:hAnsi="Times"/>
          <w:i/>
          <w:iCs/>
          <w:lang w:val="x-none"/>
        </w:rPr>
        <w:t>ca-</w:t>
      </w:r>
      <w:proofErr w:type="spellStart"/>
      <w:r w:rsidRPr="00E32F17">
        <w:rPr>
          <w:rFonts w:ascii="Times" w:eastAsia="SimSun" w:hAnsi="Times"/>
          <w:i/>
          <w:iCs/>
          <w:lang w:val="x-none"/>
        </w:rPr>
        <w:t>SlotOffset</w:t>
      </w:r>
      <w:proofErr w:type="spellEnd"/>
      <w:r w:rsidRPr="00E32F17">
        <w:rPr>
          <w:rFonts w:eastAsia="SimSun"/>
          <w:color w:val="000000"/>
          <w:lang w:val="x-none"/>
        </w:rPr>
        <w:t xml:space="preserve"> for at least one of the triggered and triggering cell, and </w:t>
      </w:r>
      <w:r w:rsidRPr="00E32F17">
        <w:rPr>
          <w:rFonts w:eastAsia="SimSun"/>
          <w:i/>
          <w:iCs/>
          <w:color w:val="000000"/>
          <w:lang w:val="x-none"/>
        </w:rPr>
        <w:t>K</w:t>
      </w:r>
      <w:r w:rsidRPr="00E32F17">
        <w:rPr>
          <w:rFonts w:eastAsia="SimSun"/>
          <w:i/>
          <w:iCs/>
          <w:color w:val="000000"/>
          <w:vertAlign w:val="subscript"/>
          <w:lang w:val="x-none"/>
        </w:rPr>
        <w:t xml:space="preserve">s </w:t>
      </w:r>
      <w:r w:rsidRPr="00E32F17">
        <w:rPr>
          <w:rFonts w:eastAsia="SimSun"/>
          <w:color w:val="000000"/>
          <w:lang w:val="x-none"/>
        </w:rPr>
        <w:t xml:space="preserve">= </w:t>
      </w:r>
      <w:r w:rsidRPr="00E32F17">
        <w:rPr>
          <w:rFonts w:ascii="Calibri" w:eastAsia="SimSun" w:hAnsi="Calibri" w:cs="Calibri"/>
          <w:noProof/>
          <w:color w:val="000000"/>
          <w:position w:val="-32"/>
          <w:lang w:val="x-none" w:eastAsia="ja-JP"/>
        </w:rPr>
        <w:drawing>
          <wp:inline distT="0" distB="0" distL="0" distR="0" wp14:anchorId="04C53AD4" wp14:editId="1D6E8480">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E32F17">
        <w:rPr>
          <w:rFonts w:eastAsia="SimSun"/>
          <w:color w:val="000000"/>
          <w:lang w:val="x-none" w:eastAsia="ja-JP"/>
        </w:rPr>
        <w:t>, otherwise, and</w:t>
      </w:r>
      <w:r w:rsidRPr="00E32F17">
        <w:rPr>
          <w:rFonts w:eastAsia="SimSun"/>
          <w:lang w:val="en-US" w:eastAsia="ja-JP"/>
        </w:rPr>
        <w:t xml:space="preserve"> </w:t>
      </w:r>
      <w:r w:rsidRPr="00E32F17">
        <w:rPr>
          <w:rFonts w:eastAsia="SimSun"/>
          <w:lang w:val="x-none"/>
        </w:rPr>
        <w:t>where</w:t>
      </w:r>
    </w:p>
    <w:p w14:paraId="59C09453" w14:textId="1FE53A7C" w:rsidR="00E32F17" w:rsidRPr="00E32F17" w:rsidRDefault="00E32F17" w:rsidP="00E32F17">
      <w:pPr>
        <w:ind w:left="851" w:hanging="284"/>
        <w:rPr>
          <w:rFonts w:eastAsia="SimSun"/>
          <w:lang w:val="x-none"/>
        </w:rPr>
      </w:pPr>
      <w:r w:rsidRPr="00E32F17">
        <w:rPr>
          <w:rFonts w:eastAsia="SimSun"/>
          <w:i/>
          <w:lang w:val="x-none"/>
        </w:rPr>
        <w:t>-</w:t>
      </w:r>
      <w:r w:rsidRPr="00E32F17">
        <w:rPr>
          <w:rFonts w:eastAsia="SimSun"/>
          <w:i/>
          <w:lang w:val="x-none"/>
        </w:rPr>
        <w:tab/>
        <w:t>n</w:t>
      </w:r>
      <w:r w:rsidRPr="00E32F17">
        <w:rPr>
          <w:rFonts w:eastAsia="SimSun"/>
          <w:lang w:val="x-none"/>
        </w:rPr>
        <w:t xml:space="preserve"> is the slot containing the triggering DCI, </w:t>
      </w:r>
      <w:r w:rsidRPr="00E32F17">
        <w:rPr>
          <w:rFonts w:eastAsia="SimSun"/>
          <w:i/>
          <w:lang w:val="x-none"/>
        </w:rPr>
        <w:t xml:space="preserve">X </w:t>
      </w:r>
      <w:r w:rsidRPr="00E32F17">
        <w:rPr>
          <w:rFonts w:eastAsia="SimSun"/>
          <w:lang w:val="x-none"/>
        </w:rPr>
        <w:t xml:space="preserve">is the CSI-RS triggering offset in the numerology of CSI-RS according to the higher layer parameter </w:t>
      </w:r>
      <w:proofErr w:type="spellStart"/>
      <w:r w:rsidRPr="00E32F17">
        <w:rPr>
          <w:rFonts w:eastAsia="SimSun"/>
          <w:i/>
          <w:lang w:val="x-none"/>
        </w:rPr>
        <w:t>aperiodicTriggeringOffset</w:t>
      </w:r>
      <w:proofErr w:type="spellEnd"/>
      <w:r w:rsidRPr="00E32F17">
        <w:rPr>
          <w:rFonts w:eastAsia="SimSun"/>
          <w:i/>
          <w:lang w:val="x-none"/>
        </w:rPr>
        <w:t xml:space="preserve"> </w:t>
      </w:r>
      <w:r w:rsidRPr="00E32F17">
        <w:rPr>
          <w:rFonts w:eastAsia="SimSun"/>
          <w:color w:val="000000"/>
          <w:lang w:val="en-US"/>
        </w:rPr>
        <w:t xml:space="preserve">or </w:t>
      </w:r>
      <w:del w:id="81" w:author="Nokia" w:date="2020-08-24T17:44:00Z">
        <w:r w:rsidRPr="00E32F17" w:rsidDel="005021CA">
          <w:rPr>
            <w:rFonts w:eastAsia="SimSun"/>
            <w:i/>
            <w:color w:val="000000"/>
            <w:lang w:val="en-US"/>
          </w:rPr>
          <w:delText>aperiodicTriggeringOffsetExt-r16</w:delText>
        </w:r>
      </w:del>
      <w:ins w:id="82" w:author="Nokia" w:date="2020-08-24T17:44:00Z">
        <w:r w:rsidR="005021CA" w:rsidRPr="005021CA">
          <w:t xml:space="preserve"> </w:t>
        </w:r>
        <w:r w:rsidR="005021CA" w:rsidRPr="005021CA">
          <w:rPr>
            <w:rFonts w:eastAsia="SimSun"/>
            <w:i/>
            <w:color w:val="000000"/>
            <w:lang w:val="en-US"/>
          </w:rPr>
          <w:t>aperiodicTriggeringOffset-r16</w:t>
        </w:r>
      </w:ins>
      <w:r w:rsidRPr="00E32F17">
        <w:rPr>
          <w:rFonts w:eastAsia="SimSun"/>
          <w:lang w:val="x-none"/>
        </w:rPr>
        <w:t>,</w:t>
      </w:r>
    </w:p>
    <w:p w14:paraId="4C072166" w14:textId="77777777" w:rsidR="00E32F17" w:rsidRPr="00E32F17" w:rsidRDefault="00E32F17" w:rsidP="00E32F17">
      <w:pPr>
        <w:ind w:left="851" w:hanging="284"/>
        <w:rPr>
          <w:rFonts w:eastAsia="SimSun"/>
          <w:lang w:val="x-none"/>
        </w:rPr>
      </w:pPr>
      <w:r w:rsidRPr="00E32F17">
        <w:rPr>
          <w:rFonts w:eastAsia="SimSun"/>
          <w:lang w:val="en-US"/>
        </w:rPr>
        <w:t>-</w:t>
      </w:r>
      <w:r w:rsidRPr="00E32F17">
        <w:rPr>
          <w:rFonts w:eastAsia="SimSun"/>
          <w:lang w:val="en-US"/>
        </w:rPr>
        <w:tab/>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CSIRS</m:t>
            </m:r>
          </m:sub>
        </m:sSub>
      </m:oMath>
      <w:r w:rsidRPr="00E32F17">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PDCCH</m:t>
            </m:r>
          </m:sub>
        </m:sSub>
      </m:oMath>
      <w:r w:rsidRPr="00E32F17">
        <w:rPr>
          <w:rFonts w:eastAsia="SimSun"/>
          <w:lang w:val="x-none" w:eastAsia="ja-JP"/>
        </w:rPr>
        <w:t xml:space="preserve"> </w:t>
      </w:r>
      <w:r w:rsidRPr="00E32F17">
        <w:rPr>
          <w:rFonts w:eastAsia="SimSun"/>
          <w:lang w:val="x-none"/>
        </w:rPr>
        <w:t>are the subcarrier spacing configurations for CSI-RS and PDCCH, respectively,</w:t>
      </w:r>
    </w:p>
    <w:p w14:paraId="48991973" w14:textId="77777777" w:rsidR="00E32F17" w:rsidRPr="00E32F17" w:rsidRDefault="00E32F17" w:rsidP="00E32F17">
      <w:pPr>
        <w:ind w:left="851" w:hanging="284"/>
        <w:rPr>
          <w:rFonts w:eastAsia="SimSun"/>
          <w:lang w:val="x-none"/>
        </w:rPr>
      </w:pPr>
      <w:r w:rsidRPr="00E32F17">
        <w:rPr>
          <w:rFonts w:eastAsia="SimSun"/>
          <w:lang w:val="x-none"/>
        </w:rPr>
        <w:t>-</w:t>
      </w:r>
      <w:r w:rsidRPr="00E32F17">
        <w:rPr>
          <w:rFonts w:eastAsia="SimSun"/>
          <w:lang w:val="x-none"/>
        </w:rPr>
        <w:tab/>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PDCCH</m:t>
            </m:r>
          </m:sub>
          <m:sup>
            <m:r>
              <m:rPr>
                <m:nor/>
              </m:rPr>
              <w:rPr>
                <w:rFonts w:ascii="Cambria Math" w:eastAsia="SimSun" w:hAnsi="Cambria Math"/>
                <w:noProof/>
                <w:color w:val="000000"/>
                <w:lang w:val="x-none"/>
              </w:rPr>
              <m:t>CA</m:t>
            </m:r>
          </m:sup>
        </m:sSubSup>
      </m:oMath>
      <w:r w:rsidRPr="00E32F17">
        <w:rPr>
          <w:rFonts w:eastAsia="SimSun"/>
          <w:color w:val="000000"/>
          <w:lang w:val="x-none"/>
        </w:rPr>
        <w:t xml:space="preserve"> and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eastAsia="SimSun" w:hAnsi="Cambria Math"/>
                <w:color w:val="000000"/>
                <w:lang w:val="x-none" w:eastAsia="ja-JP"/>
              </w:rPr>
            </m:ctrlPr>
          </m:sub>
        </m:sSub>
      </m:oMath>
      <w:r w:rsidRPr="00E32F17">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E32F17">
        <w:rPr>
          <w:rFonts w:eastAsia="SimSun"/>
          <w:color w:val="000000"/>
          <w:lang w:val="x-none"/>
        </w:rPr>
        <w:t> and the</w:t>
      </w:r>
      <w:r w:rsidRPr="00E32F17">
        <w:rPr>
          <w:rFonts w:eastAsia="SimSun"/>
          <w:color w:val="000000"/>
          <w:position w:val="-10"/>
          <w:lang w:val="x-none" w:eastAsia="ja-JP"/>
        </w:rPr>
        <w:object w:dxaOrig="460" w:dyaOrig="300" w14:anchorId="0A92D9BA">
          <v:shape id="_x0000_i1033" type="#_x0000_t75" style="width:24pt;height:15pt" o:ole="">
            <v:imagedata r:id="rId29" o:title=""/>
          </v:shape>
          <o:OLEObject Type="Embed" ProgID="Equation.DSMT4" ShapeID="_x0000_i1033" DrawAspect="Content" ObjectID="_1659948323" r:id="rId30"/>
        </w:object>
      </w:r>
      <w:r w:rsidRPr="00E32F17">
        <w:rPr>
          <w:rFonts w:eastAsia="SimSun"/>
          <w:color w:val="000000"/>
          <w:lang w:val="x-none" w:eastAsia="ja-JP"/>
        </w:rPr>
        <w:t xml:space="preserve">, respectively, which are determined by higher-layer configured </w:t>
      </w:r>
      <w:r w:rsidRPr="00E32F17">
        <w:rPr>
          <w:rFonts w:ascii="Times" w:eastAsia="SimSun" w:hAnsi="Times"/>
          <w:i/>
          <w:iCs/>
          <w:lang w:val="x-none"/>
        </w:rPr>
        <w:t>ca-</w:t>
      </w:r>
      <w:proofErr w:type="spellStart"/>
      <w:r w:rsidRPr="00E32F17">
        <w:rPr>
          <w:rFonts w:ascii="Times" w:eastAsia="SimSun" w:hAnsi="Times"/>
          <w:i/>
          <w:iCs/>
          <w:lang w:val="x-none"/>
        </w:rPr>
        <w:t>SlotOffset</w:t>
      </w:r>
      <w:proofErr w:type="spellEnd"/>
      <w:r w:rsidRPr="00E32F17">
        <w:rPr>
          <w:rFonts w:ascii="SimSun" w:eastAsia="SimSun" w:hAnsi="SimSun" w:hint="eastAsia"/>
          <w:i/>
          <w:iCs/>
          <w:color w:val="000000"/>
          <w:sz w:val="12"/>
          <w:szCs w:val="12"/>
          <w:lang w:val="x-none"/>
        </w:rPr>
        <w:t xml:space="preserve"> </w:t>
      </w:r>
      <w:r w:rsidRPr="00E32F17">
        <w:rPr>
          <w:rFonts w:eastAsia="SimSun"/>
          <w:color w:val="000000"/>
          <w:lang w:val="x-none" w:eastAsia="ja-JP"/>
        </w:rPr>
        <w:t>for the cell receiving the PDCCH respectively,</w:t>
      </w:r>
      <w:r w:rsidRPr="00E32F17">
        <w:rPr>
          <w:rFonts w:eastAsia="SimSun"/>
          <w:color w:val="000000"/>
          <w:lang w:val="x-none"/>
        </w:rPr>
        <w:t> </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ascii="Cambria Math" w:eastAsia="SimSun" w:hint="eastAsia"/>
                <w:noProof/>
                <w:color w:val="000000"/>
                <w:lang w:val="x-none"/>
              </w:rPr>
              <m:t>CSIRS</m:t>
            </m:r>
          </m:sub>
          <m:sup>
            <m:r>
              <m:rPr>
                <m:nor/>
              </m:rPr>
              <w:rPr>
                <w:rFonts w:ascii="Cambria Math" w:eastAsia="SimSun" w:hAnsi="Cambria Math"/>
                <w:noProof/>
                <w:color w:val="000000"/>
                <w:lang w:val="x-none"/>
              </w:rPr>
              <m:t>CA</m:t>
            </m:r>
          </m:sup>
        </m:sSubSup>
        <m:r>
          <w:rPr>
            <w:rFonts w:ascii="Cambria Math" w:eastAsia="SimSun" w:hAnsi="Cambria Math"/>
            <w:noProof/>
            <w:color w:val="000000"/>
            <w:lang w:val="x-none"/>
          </w:rPr>
          <m:t xml:space="preserve"> </m:t>
        </m:r>
      </m:oMath>
      <w:r w:rsidRPr="00E32F17">
        <w:rPr>
          <w:rFonts w:eastAsia="SimSun"/>
          <w:color w:val="000000"/>
          <w:lang w:val="x-none"/>
        </w:rPr>
        <w:t>and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hint="eastAsia"/>
                <w:color w:val="000000"/>
                <w:lang w:val="x-none"/>
              </w:rPr>
              <m:t>CSIRS</m:t>
            </m:r>
            <m:ctrlPr>
              <w:rPr>
                <w:rFonts w:ascii="Cambria Math" w:eastAsia="SimSun" w:hAnsi="Cambria Math"/>
                <w:color w:val="000000"/>
                <w:lang w:val="x-none" w:eastAsia="ja-JP"/>
              </w:rPr>
            </m:ctrlPr>
          </m:sub>
        </m:sSub>
      </m:oMath>
      <w:r w:rsidRPr="00E32F17">
        <w:rPr>
          <w:rFonts w:eastAsia="SimSun"/>
          <w:color w:val="000000"/>
          <w:lang w:val="x-none" w:eastAsia="ja-JP"/>
        </w:rPr>
        <w:t xml:space="preserve"> </w:t>
      </w:r>
      <w:r w:rsidRPr="00E32F17">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E32F17">
        <w:rPr>
          <w:rFonts w:eastAsia="SimSun"/>
          <w:color w:val="000000"/>
          <w:lang w:val="x-none"/>
        </w:rPr>
        <w:t> and the</w:t>
      </w:r>
      <w:r w:rsidRPr="00E32F17">
        <w:rPr>
          <w:rFonts w:eastAsia="SimSun"/>
          <w:color w:val="000000"/>
          <w:position w:val="-10"/>
          <w:lang w:val="x-none" w:eastAsia="ja-JP"/>
        </w:rPr>
        <w:object w:dxaOrig="460" w:dyaOrig="300" w14:anchorId="3EB75996">
          <v:shape id="_x0000_i1034" type="#_x0000_t75" style="width:24pt;height:15pt" o:ole="">
            <v:imagedata r:id="rId29" o:title=""/>
          </v:shape>
          <o:OLEObject Type="Embed" ProgID="Equation.DSMT4" ShapeID="_x0000_i1034" DrawAspect="Content" ObjectID="_1659948324" r:id="rId31"/>
        </w:object>
      </w:r>
      <w:r w:rsidRPr="00E32F17">
        <w:rPr>
          <w:rFonts w:eastAsia="SimSun"/>
          <w:color w:val="000000"/>
          <w:lang w:val="x-none" w:eastAsia="ja-JP"/>
        </w:rPr>
        <w:t xml:space="preserve">, respectively, which are determined by higher-layer configured </w:t>
      </w:r>
      <w:r w:rsidRPr="00E32F17">
        <w:rPr>
          <w:rFonts w:ascii="Times" w:eastAsia="SimSun" w:hAnsi="Times"/>
          <w:i/>
          <w:iCs/>
          <w:lang w:val="x-none"/>
        </w:rPr>
        <w:t>ca-</w:t>
      </w:r>
      <w:proofErr w:type="spellStart"/>
      <w:r w:rsidRPr="00E32F17">
        <w:rPr>
          <w:rFonts w:ascii="Times" w:eastAsia="SimSun" w:hAnsi="Times"/>
          <w:i/>
          <w:iCs/>
          <w:lang w:val="x-none"/>
        </w:rPr>
        <w:t>SlotOffset</w:t>
      </w:r>
      <w:proofErr w:type="spellEnd"/>
      <w:r w:rsidRPr="00E32F17">
        <w:rPr>
          <w:rFonts w:ascii="SimSun" w:eastAsia="SimSun" w:hAnsi="SimSun" w:hint="eastAsia"/>
          <w:i/>
          <w:iCs/>
          <w:color w:val="000000"/>
          <w:lang w:val="x-none"/>
        </w:rPr>
        <w:t xml:space="preserve"> </w:t>
      </w:r>
      <w:r w:rsidRPr="00E32F17">
        <w:rPr>
          <w:rFonts w:eastAsia="SimSun"/>
          <w:color w:val="000000"/>
          <w:lang w:val="x-none" w:eastAsia="ja-JP"/>
        </w:rPr>
        <w:t xml:space="preserve">for the cell transmitting the </w:t>
      </w:r>
      <w:r w:rsidRPr="00E32F17">
        <w:rPr>
          <w:rFonts w:eastAsia="SimSun"/>
          <w:color w:val="000000"/>
          <w:lang w:val="x-none"/>
        </w:rPr>
        <w:t>C</w:t>
      </w:r>
      <w:r w:rsidRPr="00E32F17">
        <w:rPr>
          <w:rFonts w:eastAsia="SimSun"/>
          <w:color w:val="000000"/>
          <w:lang w:val="x-none" w:eastAsia="ja-JP"/>
        </w:rPr>
        <w:t xml:space="preserve">SI-RS respectively, as </w:t>
      </w:r>
      <w:r w:rsidRPr="00E32F17">
        <w:rPr>
          <w:rFonts w:eastAsia="SimSun"/>
          <w:color w:val="000000"/>
          <w:lang w:val="x-none"/>
        </w:rPr>
        <w:t>defined in [4, TS 38.211] clause 4.5</w:t>
      </w:r>
    </w:p>
    <w:p w14:paraId="347230FC" w14:textId="77777777" w:rsidR="00E32F17" w:rsidRPr="00E32F17" w:rsidRDefault="00E32F17" w:rsidP="00E32F17">
      <w:pPr>
        <w:ind w:left="568" w:hanging="284"/>
        <w:rPr>
          <w:rFonts w:eastAsia="SimSun"/>
          <w:lang w:val="en-AU"/>
        </w:rPr>
      </w:pPr>
      <w:r w:rsidRPr="00E32F17">
        <w:rPr>
          <w:rFonts w:eastAsia="SimSun"/>
          <w:lang w:val="x-none"/>
        </w:rPr>
        <w:t>-</w:t>
      </w:r>
      <w:r w:rsidRPr="00E32F17">
        <w:rPr>
          <w:rFonts w:eastAsia="SimSun"/>
          <w:lang w:val="x-none"/>
        </w:rPr>
        <w:tab/>
        <w:t>If the µ</w:t>
      </w:r>
      <w:r w:rsidRPr="00E32F17">
        <w:rPr>
          <w:rFonts w:eastAsia="SimSun"/>
          <w:vertAlign w:val="subscript"/>
          <w:lang w:val="x-none"/>
        </w:rPr>
        <w:t>PDCCH</w:t>
      </w:r>
      <w:r w:rsidRPr="00E32F17">
        <w:rPr>
          <w:rFonts w:eastAsia="SimSun"/>
          <w:lang w:val="x-none"/>
        </w:rPr>
        <w:t xml:space="preserve"> &lt; µ</w:t>
      </w:r>
      <w:r w:rsidRPr="00E32F17">
        <w:rPr>
          <w:rFonts w:eastAsia="SimSun"/>
          <w:vertAlign w:val="subscript"/>
          <w:lang w:val="x-none"/>
        </w:rPr>
        <w:t>CSIRS</w:t>
      </w:r>
      <w:r w:rsidRPr="00E32F17">
        <w:rPr>
          <w:rFonts w:eastAsia="SimSun"/>
          <w:lang w:val="x-none"/>
        </w:rPr>
        <w:t>, the UE is expected to be able to measure the aperiodic CSI RS, i</w:t>
      </w:r>
      <w:r w:rsidRPr="00E32F17">
        <w:rPr>
          <w:rFonts w:eastAsia="SimSun"/>
          <w:lang w:val="en-AU"/>
        </w:rPr>
        <w:t xml:space="preserve">f the CSI-RS starts no earlier than the first symbol of the CSI-RS carrier's slot that starts at least </w:t>
      </w:r>
      <w:proofErr w:type="spellStart"/>
      <w:r w:rsidRPr="00E32F17">
        <w:rPr>
          <w:rFonts w:eastAsia="SimSun"/>
          <w:i/>
          <w:lang w:val="en-AU"/>
        </w:rPr>
        <w:t>Ncsirs</w:t>
      </w:r>
      <w:proofErr w:type="spellEnd"/>
      <w:r w:rsidRPr="00E32F17">
        <w:rPr>
          <w:rFonts w:eastAsia="SimSun"/>
          <w:lang w:val="en-AU"/>
        </w:rPr>
        <w:t xml:space="preserve"> PDCCH symbols after the end of the PDCCH triggering the aperiodic CSI-RS.</w:t>
      </w:r>
    </w:p>
    <w:p w14:paraId="1BCE1615" w14:textId="77777777" w:rsidR="00E32F17" w:rsidRPr="00E32F17" w:rsidRDefault="00E32F17" w:rsidP="00E32F17">
      <w:pPr>
        <w:ind w:left="568" w:hanging="284"/>
        <w:rPr>
          <w:rFonts w:eastAsia="SimSun"/>
          <w:lang w:val="x-none"/>
        </w:rPr>
      </w:pPr>
      <w:r w:rsidRPr="00E32F17">
        <w:rPr>
          <w:rFonts w:eastAsia="SimSun"/>
          <w:lang w:val="x-none"/>
        </w:rPr>
        <w:t>-</w:t>
      </w:r>
      <w:r w:rsidRPr="00E32F17">
        <w:rPr>
          <w:rFonts w:eastAsia="SimSun"/>
          <w:lang w:val="x-none"/>
        </w:rPr>
        <w:tab/>
        <w:t>If the µ</w:t>
      </w:r>
      <w:r w:rsidRPr="00E32F17">
        <w:rPr>
          <w:rFonts w:eastAsia="SimSun"/>
          <w:vertAlign w:val="subscript"/>
          <w:lang w:val="x-none"/>
        </w:rPr>
        <w:t>PDCCH</w:t>
      </w:r>
      <w:r w:rsidRPr="00E32F17">
        <w:rPr>
          <w:rFonts w:eastAsia="SimSun"/>
          <w:lang w:val="x-none"/>
        </w:rPr>
        <w:t xml:space="preserve"> &gt; µ</w:t>
      </w:r>
      <w:r w:rsidRPr="00E32F17">
        <w:rPr>
          <w:rFonts w:eastAsia="SimSun"/>
          <w:vertAlign w:val="subscript"/>
          <w:lang w:val="x-none"/>
        </w:rPr>
        <w:t>CSIRS</w:t>
      </w:r>
      <w:r w:rsidRPr="00E32F17">
        <w:rPr>
          <w:rFonts w:eastAsia="SimSun"/>
          <w:lang w:val="x-none"/>
        </w:rPr>
        <w:t>, the UE is expected to be able to measure the aperiodic CSI RS, i</w:t>
      </w:r>
      <w:r w:rsidRPr="00E32F17">
        <w:rPr>
          <w:rFonts w:eastAsia="SimSun"/>
          <w:lang w:val="en-AU"/>
        </w:rPr>
        <w:t xml:space="preserve">f the CSI-RS starts no earlier than at least </w:t>
      </w:r>
      <w:proofErr w:type="spellStart"/>
      <w:r w:rsidRPr="00E32F17">
        <w:rPr>
          <w:rFonts w:eastAsia="SimSun"/>
          <w:i/>
          <w:lang w:val="en-AU"/>
        </w:rPr>
        <w:t>Ncsirs</w:t>
      </w:r>
      <w:proofErr w:type="spellEnd"/>
      <w:r w:rsidRPr="00E32F17">
        <w:rPr>
          <w:rFonts w:eastAsia="SimSun"/>
          <w:lang w:val="en-AU"/>
        </w:rPr>
        <w:t xml:space="preserve"> PDCCH symbols after the end of the PDCCH triggering the aperiodic CSI-RS.</w:t>
      </w:r>
    </w:p>
    <w:p w14:paraId="4C31D1A2" w14:textId="77777777" w:rsidR="00E32F17" w:rsidRPr="00E32F17" w:rsidRDefault="00E32F17" w:rsidP="00E32F17">
      <w:pPr>
        <w:keepNext/>
        <w:keepLines/>
        <w:spacing w:before="60"/>
        <w:jc w:val="center"/>
        <w:rPr>
          <w:rFonts w:ascii="Arial" w:eastAsia="SimSun" w:hAnsi="Arial"/>
          <w:b/>
          <w:color w:val="000000"/>
          <w:lang w:val="x-none"/>
        </w:rPr>
      </w:pPr>
      <w:r w:rsidRPr="00E32F17">
        <w:rPr>
          <w:rFonts w:ascii="Arial" w:eastAsia="SimSun" w:hAnsi="Arial"/>
          <w:b/>
          <w:color w:val="000000"/>
          <w:lang w:val="x-none"/>
        </w:rPr>
        <w:t xml:space="preserve">Table 5.2.1.5.1a: </w:t>
      </w:r>
      <w:proofErr w:type="spellStart"/>
      <w:r w:rsidRPr="00E32F17">
        <w:rPr>
          <w:rFonts w:ascii="Arial" w:eastAsia="SimSun" w:hAnsi="Arial"/>
          <w:b/>
          <w:i/>
          <w:color w:val="000000"/>
          <w:lang w:val="x-none"/>
        </w:rPr>
        <w:t>N</w:t>
      </w:r>
      <w:r w:rsidRPr="00E32F17">
        <w:rPr>
          <w:rFonts w:ascii="Arial" w:eastAsia="SimSun" w:hAnsi="Arial"/>
          <w:b/>
          <w:i/>
          <w:color w:val="000000"/>
          <w:vertAlign w:val="subscript"/>
          <w:lang w:val="x-none"/>
        </w:rPr>
        <w:t>csirs</w:t>
      </w:r>
      <w:proofErr w:type="spellEnd"/>
      <w:r w:rsidRPr="00E32F17">
        <w:rPr>
          <w:rFonts w:ascii="Arial" w:eastAsia="SimSun" w:hAnsi="Arial"/>
          <w:b/>
          <w:color w:val="000000"/>
          <w:lang w:val="x-none"/>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E32F17" w:rsidRPr="00E32F17" w14:paraId="61B1A853" w14:textId="77777777" w:rsidTr="00E32F17">
        <w:trPr>
          <w:jc w:val="center"/>
        </w:trPr>
        <w:tc>
          <w:tcPr>
            <w:tcW w:w="2195" w:type="dxa"/>
            <w:tcBorders>
              <w:top w:val="single" w:sz="4" w:space="0" w:color="auto"/>
              <w:left w:val="single" w:sz="4" w:space="0" w:color="auto"/>
              <w:bottom w:val="single" w:sz="4" w:space="0" w:color="auto"/>
              <w:right w:val="single" w:sz="4" w:space="0" w:color="auto"/>
            </w:tcBorders>
          </w:tcPr>
          <w:p w14:paraId="2E4421EC" w14:textId="77777777" w:rsidR="00E32F17" w:rsidRPr="00E32F17" w:rsidRDefault="00E32F17" w:rsidP="00E32F17">
            <w:pPr>
              <w:keepNext/>
              <w:keepLines/>
              <w:spacing w:after="0"/>
              <w:jc w:val="center"/>
              <w:rPr>
                <w:rFonts w:ascii="Arial" w:eastAsia="Batang" w:hAnsi="Arial"/>
                <w:b/>
                <w:color w:val="000000"/>
                <w:sz w:val="18"/>
                <w:lang w:val="x-none" w:eastAsia="fr-FR"/>
              </w:rPr>
            </w:pPr>
            <w:r w:rsidRPr="00E32F17">
              <w:rPr>
                <w:rFonts w:ascii="Arial" w:eastAsia="SimSun" w:hAnsi="Arial"/>
                <w:b/>
                <w:i/>
                <w:sz w:val="18"/>
                <w:lang w:val="en-AU"/>
              </w:rPr>
              <w:t>µ</w:t>
            </w:r>
            <w:r w:rsidRPr="00E32F17">
              <w:rPr>
                <w:rFonts w:ascii="Arial" w:eastAsia="SimSun"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6D62E0F" w14:textId="77777777" w:rsidR="00E32F17" w:rsidRPr="00E32F17" w:rsidRDefault="00E32F17" w:rsidP="00E32F17">
            <w:pPr>
              <w:keepNext/>
              <w:keepLines/>
              <w:spacing w:after="0"/>
              <w:jc w:val="center"/>
              <w:rPr>
                <w:rFonts w:ascii="Arial" w:eastAsia="Batang" w:hAnsi="Arial"/>
                <w:b/>
                <w:color w:val="000000"/>
                <w:sz w:val="18"/>
                <w:lang w:val="x-none" w:eastAsia="fr-FR"/>
              </w:rPr>
            </w:pPr>
            <w:proofErr w:type="spellStart"/>
            <w:r w:rsidRPr="00E32F17">
              <w:rPr>
                <w:rFonts w:ascii="Arial" w:eastAsia="Batang" w:hAnsi="Arial"/>
                <w:b/>
                <w:i/>
                <w:color w:val="000000"/>
                <w:sz w:val="18"/>
                <w:lang w:val="x-none" w:eastAsia="fr-FR"/>
              </w:rPr>
              <w:t>N</w:t>
            </w:r>
            <w:r w:rsidRPr="00E32F17">
              <w:rPr>
                <w:rFonts w:ascii="Arial" w:eastAsia="Batang" w:hAnsi="Arial"/>
                <w:b/>
                <w:i/>
                <w:color w:val="000000"/>
                <w:sz w:val="18"/>
                <w:vertAlign w:val="subscript"/>
                <w:lang w:val="x-none" w:eastAsia="fr-FR"/>
              </w:rPr>
              <w:t>csirs</w:t>
            </w:r>
            <w:proofErr w:type="spellEnd"/>
            <w:r w:rsidRPr="00E32F17">
              <w:rPr>
                <w:rFonts w:ascii="Arial" w:eastAsia="Batang" w:hAnsi="Arial"/>
                <w:b/>
                <w:color w:val="000000"/>
                <w:sz w:val="18"/>
                <w:lang w:val="x-none" w:eastAsia="fr-FR"/>
              </w:rPr>
              <w:t xml:space="preserve"> [symbols]</w:t>
            </w:r>
          </w:p>
        </w:tc>
      </w:tr>
      <w:tr w:rsidR="00E32F17" w:rsidRPr="00E32F17" w14:paraId="47932EAF" w14:textId="77777777" w:rsidTr="00E32F17">
        <w:trPr>
          <w:jc w:val="center"/>
        </w:trPr>
        <w:tc>
          <w:tcPr>
            <w:tcW w:w="2195" w:type="dxa"/>
            <w:tcBorders>
              <w:top w:val="single" w:sz="4" w:space="0" w:color="auto"/>
              <w:left w:val="single" w:sz="4" w:space="0" w:color="auto"/>
              <w:bottom w:val="single" w:sz="4" w:space="0" w:color="auto"/>
              <w:right w:val="single" w:sz="4" w:space="0" w:color="auto"/>
            </w:tcBorders>
            <w:hideMark/>
          </w:tcPr>
          <w:p w14:paraId="77935ECD"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6BA8D8D4"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4</w:t>
            </w:r>
          </w:p>
        </w:tc>
      </w:tr>
      <w:tr w:rsidR="00E32F17" w:rsidRPr="00E32F17" w14:paraId="477AD03F" w14:textId="77777777" w:rsidTr="00E32F17">
        <w:trPr>
          <w:jc w:val="center"/>
        </w:trPr>
        <w:tc>
          <w:tcPr>
            <w:tcW w:w="2195" w:type="dxa"/>
            <w:tcBorders>
              <w:top w:val="single" w:sz="4" w:space="0" w:color="auto"/>
              <w:left w:val="single" w:sz="4" w:space="0" w:color="auto"/>
              <w:bottom w:val="single" w:sz="4" w:space="0" w:color="auto"/>
              <w:right w:val="single" w:sz="4" w:space="0" w:color="auto"/>
            </w:tcBorders>
            <w:hideMark/>
          </w:tcPr>
          <w:p w14:paraId="7472B82D"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701096EC"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5</w:t>
            </w:r>
          </w:p>
        </w:tc>
      </w:tr>
      <w:tr w:rsidR="00E32F17" w:rsidRPr="00E32F17" w14:paraId="29FC918C" w14:textId="77777777" w:rsidTr="00E32F1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D93EC1C"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3ED5C53D"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10</w:t>
            </w:r>
          </w:p>
        </w:tc>
      </w:tr>
      <w:tr w:rsidR="00E32F17" w:rsidRPr="00E32F17" w14:paraId="44F6AD7F" w14:textId="77777777" w:rsidTr="00E32F1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9688046"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190DE429" w14:textId="77777777" w:rsidR="00E32F17" w:rsidRPr="00E32F17" w:rsidRDefault="00E32F17" w:rsidP="00E32F17">
            <w:pPr>
              <w:keepNext/>
              <w:keepLines/>
              <w:spacing w:after="0"/>
              <w:jc w:val="center"/>
              <w:rPr>
                <w:rFonts w:ascii="Arial" w:eastAsia="Batang" w:hAnsi="Arial"/>
                <w:color w:val="000000"/>
                <w:sz w:val="18"/>
                <w:lang w:val="x-none" w:eastAsia="fr-FR"/>
              </w:rPr>
            </w:pPr>
            <w:r w:rsidRPr="00E32F17">
              <w:rPr>
                <w:rFonts w:ascii="Arial" w:eastAsia="Batang" w:hAnsi="Arial"/>
                <w:color w:val="000000"/>
                <w:sz w:val="18"/>
                <w:lang w:val="x-none" w:eastAsia="fr-FR"/>
              </w:rPr>
              <w:t>[14]</w:t>
            </w:r>
          </w:p>
        </w:tc>
      </w:tr>
    </w:tbl>
    <w:p w14:paraId="466AA83E" w14:textId="77777777" w:rsidR="00E32F17" w:rsidRPr="00E32F17" w:rsidRDefault="00E32F17" w:rsidP="00E32F17">
      <w:pPr>
        <w:rPr>
          <w:rFonts w:eastAsia="SimSun"/>
          <w:color w:val="000000"/>
          <w:lang w:val="en-US"/>
        </w:rPr>
      </w:pPr>
    </w:p>
    <w:bookmarkEnd w:id="54"/>
    <w:p w14:paraId="4182D568" w14:textId="77777777" w:rsidR="00E32F17" w:rsidRDefault="00E32F17" w:rsidP="00E32F17">
      <w:pPr>
        <w:jc w:val="center"/>
        <w:rPr>
          <w:highlight w:val="yellow"/>
        </w:rPr>
      </w:pPr>
    </w:p>
    <w:p w14:paraId="207F3BB0" w14:textId="4C21A34E" w:rsidR="00E32F17" w:rsidRDefault="00E32F17" w:rsidP="00E32F17">
      <w:pPr>
        <w:jc w:val="center"/>
      </w:pPr>
      <w:r w:rsidRPr="00E32F17">
        <w:rPr>
          <w:highlight w:val="yellow"/>
        </w:rPr>
        <w:t>&lt;omitted text&gt;</w:t>
      </w:r>
    </w:p>
    <w:p w14:paraId="6D3AF472" w14:textId="77777777" w:rsidR="006F6564" w:rsidRDefault="006F6564" w:rsidP="006F6564"/>
    <w:sectPr w:rsidR="006F6564" w:rsidSect="00703612">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2F3EF" w14:textId="77777777" w:rsidR="006B3FAA" w:rsidRDefault="006B3FAA" w:rsidP="00F50F00">
      <w:pPr>
        <w:spacing w:after="0"/>
      </w:pPr>
      <w:r>
        <w:separator/>
      </w:r>
    </w:p>
  </w:endnote>
  <w:endnote w:type="continuationSeparator" w:id="0">
    <w:p w14:paraId="2AF8C6C9" w14:textId="77777777" w:rsidR="006B3FAA" w:rsidRDefault="006B3FAA"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6A04C" w14:textId="77777777" w:rsidR="006B3FAA" w:rsidRDefault="006B3FAA" w:rsidP="00F50F00">
      <w:pPr>
        <w:spacing w:after="0"/>
      </w:pPr>
      <w:r>
        <w:separator/>
      </w:r>
    </w:p>
  </w:footnote>
  <w:footnote w:type="continuationSeparator" w:id="0">
    <w:p w14:paraId="1E8EA9DA" w14:textId="77777777" w:rsidR="006B3FAA" w:rsidRDefault="006B3FAA"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E32F17" w:rsidRDefault="00E32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E32F17" w:rsidRDefault="00E32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E32F17" w:rsidRDefault="00E32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ED3B92"/>
    <w:multiLevelType w:val="hybridMultilevel"/>
    <w:tmpl w:val="B5A27D5A"/>
    <w:lvl w:ilvl="0" w:tplc="6C34A69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05938"/>
    <w:multiLevelType w:val="hybridMultilevel"/>
    <w:tmpl w:val="4F5E2268"/>
    <w:lvl w:ilvl="0" w:tplc="5FE2F81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9"/>
  </w:num>
  <w:num w:numId="4">
    <w:abstractNumId w:val="13"/>
  </w:num>
  <w:num w:numId="5">
    <w:abstractNumId w:val="32"/>
  </w:num>
  <w:num w:numId="6">
    <w:abstractNumId w:val="0"/>
  </w:num>
  <w:num w:numId="7">
    <w:abstractNumId w:val="26"/>
  </w:num>
  <w:num w:numId="8">
    <w:abstractNumId w:val="28"/>
  </w:num>
  <w:num w:numId="9">
    <w:abstractNumId w:val="29"/>
  </w:num>
  <w:num w:numId="10">
    <w:abstractNumId w:val="42"/>
  </w:num>
  <w:num w:numId="11">
    <w:abstractNumId w:val="15"/>
  </w:num>
  <w:num w:numId="12">
    <w:abstractNumId w:val="22"/>
  </w:num>
  <w:num w:numId="13">
    <w:abstractNumId w:val="17"/>
  </w:num>
  <w:num w:numId="14">
    <w:abstractNumId w:val="24"/>
  </w:num>
  <w:num w:numId="15">
    <w:abstractNumId w:val="44"/>
  </w:num>
  <w:num w:numId="16">
    <w:abstractNumId w:val="25"/>
  </w:num>
  <w:num w:numId="17">
    <w:abstractNumId w:val="23"/>
  </w:num>
  <w:num w:numId="18">
    <w:abstractNumId w:val="41"/>
  </w:num>
  <w:num w:numId="19">
    <w:abstractNumId w:val="20"/>
  </w:num>
  <w:num w:numId="20">
    <w:abstractNumId w:val="16"/>
  </w:num>
  <w:num w:numId="21">
    <w:abstractNumId w:val="12"/>
  </w:num>
  <w:num w:numId="22">
    <w:abstractNumId w:val="3"/>
  </w:num>
  <w:num w:numId="23">
    <w:abstractNumId w:val="27"/>
  </w:num>
  <w:num w:numId="24">
    <w:abstractNumId w:val="43"/>
  </w:num>
  <w:num w:numId="25">
    <w:abstractNumId w:val="36"/>
  </w:num>
  <w:num w:numId="26">
    <w:abstractNumId w:val="9"/>
  </w:num>
  <w:num w:numId="27">
    <w:abstractNumId w:val="45"/>
  </w:num>
  <w:num w:numId="28">
    <w:abstractNumId w:val="14"/>
  </w:num>
  <w:num w:numId="29">
    <w:abstractNumId w:val="37"/>
  </w:num>
  <w:num w:numId="30">
    <w:abstractNumId w:val="11"/>
  </w:num>
  <w:num w:numId="31">
    <w:abstractNumId w:val="33"/>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6"/>
  </w:num>
  <w:num w:numId="35">
    <w:abstractNumId w:val="30"/>
  </w:num>
  <w:num w:numId="36">
    <w:abstractNumId w:val="7"/>
  </w:num>
  <w:num w:numId="37">
    <w:abstractNumId w:val="18"/>
  </w:num>
  <w:num w:numId="38">
    <w:abstractNumId w:val="38"/>
  </w:num>
  <w:num w:numId="39">
    <w:abstractNumId w:val="19"/>
  </w:num>
  <w:num w:numId="40">
    <w:abstractNumId w:val="40"/>
  </w:num>
  <w:num w:numId="41">
    <w:abstractNumId w:val="31"/>
  </w:num>
  <w:num w:numId="42">
    <w:abstractNumId w:val="1"/>
  </w:num>
  <w:num w:numId="43">
    <w:abstractNumId w:val="8"/>
  </w:num>
  <w:num w:numId="44">
    <w:abstractNumId w:val="4"/>
  </w:num>
  <w:num w:numId="45">
    <w:abstractNumId w:val="34"/>
  </w:num>
  <w:num w:numId="46">
    <w:abstractNumId w:val="1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2282E"/>
    <w:rsid w:val="0004177A"/>
    <w:rsid w:val="000833B2"/>
    <w:rsid w:val="00083E35"/>
    <w:rsid w:val="0008478D"/>
    <w:rsid w:val="000A6E8E"/>
    <w:rsid w:val="000C45D6"/>
    <w:rsid w:val="000D21AA"/>
    <w:rsid w:val="000D4195"/>
    <w:rsid w:val="000D555C"/>
    <w:rsid w:val="00111380"/>
    <w:rsid w:val="00115F16"/>
    <w:rsid w:val="001312B9"/>
    <w:rsid w:val="00137930"/>
    <w:rsid w:val="0018585E"/>
    <w:rsid w:val="001E2232"/>
    <w:rsid w:val="001E32FF"/>
    <w:rsid w:val="00226A01"/>
    <w:rsid w:val="0026348A"/>
    <w:rsid w:val="002B0D21"/>
    <w:rsid w:val="002B5384"/>
    <w:rsid w:val="002E6BAF"/>
    <w:rsid w:val="002F5AA3"/>
    <w:rsid w:val="002F7AFD"/>
    <w:rsid w:val="00302836"/>
    <w:rsid w:val="003062E2"/>
    <w:rsid w:val="0031125C"/>
    <w:rsid w:val="00384BD6"/>
    <w:rsid w:val="00394226"/>
    <w:rsid w:val="003A474F"/>
    <w:rsid w:val="003B2314"/>
    <w:rsid w:val="003C6804"/>
    <w:rsid w:val="00417152"/>
    <w:rsid w:val="00492D8E"/>
    <w:rsid w:val="004B6FAA"/>
    <w:rsid w:val="004C4A06"/>
    <w:rsid w:val="004C50E9"/>
    <w:rsid w:val="005021CA"/>
    <w:rsid w:val="00516E35"/>
    <w:rsid w:val="00521D77"/>
    <w:rsid w:val="00523078"/>
    <w:rsid w:val="00557B6B"/>
    <w:rsid w:val="00557F5A"/>
    <w:rsid w:val="00566681"/>
    <w:rsid w:val="005919DC"/>
    <w:rsid w:val="005A3AB3"/>
    <w:rsid w:val="005E3C6D"/>
    <w:rsid w:val="006216BC"/>
    <w:rsid w:val="00627979"/>
    <w:rsid w:val="00650DB4"/>
    <w:rsid w:val="006567DC"/>
    <w:rsid w:val="00671D16"/>
    <w:rsid w:val="006B3FAA"/>
    <w:rsid w:val="006C11F9"/>
    <w:rsid w:val="006E4BBB"/>
    <w:rsid w:val="006F1B41"/>
    <w:rsid w:val="006F6564"/>
    <w:rsid w:val="00703612"/>
    <w:rsid w:val="00707E9B"/>
    <w:rsid w:val="007152EA"/>
    <w:rsid w:val="00724DDB"/>
    <w:rsid w:val="00742303"/>
    <w:rsid w:val="007463BB"/>
    <w:rsid w:val="00782714"/>
    <w:rsid w:val="0079226B"/>
    <w:rsid w:val="007938BB"/>
    <w:rsid w:val="007C629F"/>
    <w:rsid w:val="007D38D4"/>
    <w:rsid w:val="00812316"/>
    <w:rsid w:val="00815B03"/>
    <w:rsid w:val="008566C6"/>
    <w:rsid w:val="00865A3F"/>
    <w:rsid w:val="008664CF"/>
    <w:rsid w:val="00873FF4"/>
    <w:rsid w:val="008B6CDF"/>
    <w:rsid w:val="008F76E3"/>
    <w:rsid w:val="00901694"/>
    <w:rsid w:val="0095137A"/>
    <w:rsid w:val="0096131A"/>
    <w:rsid w:val="00984091"/>
    <w:rsid w:val="0098590D"/>
    <w:rsid w:val="00996E30"/>
    <w:rsid w:val="009D51F2"/>
    <w:rsid w:val="009E1B21"/>
    <w:rsid w:val="009F06C4"/>
    <w:rsid w:val="00A02749"/>
    <w:rsid w:val="00A02B2C"/>
    <w:rsid w:val="00A13F06"/>
    <w:rsid w:val="00A36880"/>
    <w:rsid w:val="00A43A4F"/>
    <w:rsid w:val="00A67D48"/>
    <w:rsid w:val="00A7082F"/>
    <w:rsid w:val="00A81B78"/>
    <w:rsid w:val="00B05A9B"/>
    <w:rsid w:val="00B20ECE"/>
    <w:rsid w:val="00B4258F"/>
    <w:rsid w:val="00B60044"/>
    <w:rsid w:val="00B60586"/>
    <w:rsid w:val="00B70E4F"/>
    <w:rsid w:val="00B768C1"/>
    <w:rsid w:val="00B77CD6"/>
    <w:rsid w:val="00B813A2"/>
    <w:rsid w:val="00B87833"/>
    <w:rsid w:val="00BD5498"/>
    <w:rsid w:val="00C244A9"/>
    <w:rsid w:val="00C26E0F"/>
    <w:rsid w:val="00C42123"/>
    <w:rsid w:val="00C93B37"/>
    <w:rsid w:val="00CB2CA2"/>
    <w:rsid w:val="00CB602A"/>
    <w:rsid w:val="00CC2D60"/>
    <w:rsid w:val="00D1671A"/>
    <w:rsid w:val="00D178B7"/>
    <w:rsid w:val="00D254F2"/>
    <w:rsid w:val="00D57492"/>
    <w:rsid w:val="00D65167"/>
    <w:rsid w:val="00D67E8D"/>
    <w:rsid w:val="00DB2C45"/>
    <w:rsid w:val="00DB7298"/>
    <w:rsid w:val="00DB7E00"/>
    <w:rsid w:val="00DC73CB"/>
    <w:rsid w:val="00DF36DA"/>
    <w:rsid w:val="00DF3D2E"/>
    <w:rsid w:val="00E32F17"/>
    <w:rsid w:val="00E33C9B"/>
    <w:rsid w:val="00E52A0A"/>
    <w:rsid w:val="00E81F92"/>
    <w:rsid w:val="00E9241A"/>
    <w:rsid w:val="00E97B94"/>
    <w:rsid w:val="00EB319A"/>
    <w:rsid w:val="00EB65E1"/>
    <w:rsid w:val="00EB7D69"/>
    <w:rsid w:val="00ED1E2A"/>
    <w:rsid w:val="00ED5EDD"/>
    <w:rsid w:val="00F2553E"/>
    <w:rsid w:val="00F50F00"/>
    <w:rsid w:val="00FA66FA"/>
    <w:rsid w:val="00FC19D0"/>
    <w:rsid w:val="00FC5E9A"/>
    <w:rsid w:val="00FE1344"/>
    <w:rsid w:val="00FE2A9D"/>
    <w:rsid w:val="00FE58AC"/>
    <w:rsid w:val="00FE7D94"/>
    <w:rsid w:val="00FF5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qFormat/>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link w:val="CRCoverPageZchn"/>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 w:type="character" w:customStyle="1" w:styleId="CRCoverPageZchn">
    <w:name w:val="CR Cover Page Zchn"/>
    <w:link w:val="CRCoverPage"/>
    <w:rsid w:val="00557B6B"/>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70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image" Target="media/image6.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7085</Words>
  <Characters>40386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Nokia</cp:lastModifiedBy>
  <cp:revision>7</cp:revision>
  <dcterms:created xsi:type="dcterms:W3CDTF">2020-08-24T14:11:00Z</dcterms:created>
  <dcterms:modified xsi:type="dcterms:W3CDTF">2020-08-26T08:58:00Z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